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0673AB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005068E2" w:rsidRPr="005068E2">
        <w:rPr>
          <w:bCs/>
          <w:noProof w:val="0"/>
          <w:sz w:val="24"/>
          <w:szCs w:val="24"/>
        </w:rPr>
        <w:t>R2-1713359</w:t>
      </w:r>
    </w:p>
    <w:p w14:paraId="231362B2" w14:textId="2E991AA1"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758E2B30" w14:textId="4ECEE9C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F06EE">
        <w:rPr>
          <w:rFonts w:cs="Arial"/>
          <w:b/>
          <w:bCs/>
          <w:sz w:val="24"/>
          <w:lang w:eastAsia="ja-JP"/>
        </w:rPr>
        <w:t>10.4.3.2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5A05D6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043D4">
        <w:rPr>
          <w:rFonts w:ascii="Arial" w:hAnsi="Arial" w:cs="Arial"/>
          <w:b/>
          <w:bCs/>
          <w:sz w:val="24"/>
        </w:rPr>
        <w:t xml:space="preserve">Further considerations on MR-DC capability coordination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5D634890" w:rsidR="00CD4C7B" w:rsidRDefault="0056573F" w:rsidP="0026798B">
      <w:pPr>
        <w:pStyle w:val="Heading1"/>
        <w:numPr>
          <w:ilvl w:val="0"/>
          <w:numId w:val="5"/>
        </w:numPr>
      </w:pPr>
      <w:r>
        <w:t>Introduction</w:t>
      </w:r>
    </w:p>
    <w:p w14:paraId="00FC3C72" w14:textId="258B3B31" w:rsidR="0026798B" w:rsidRPr="0026798B" w:rsidRDefault="0026798B" w:rsidP="0026798B">
      <w:r>
        <w:t>During the previous RAN2 meetings the following agreements have been made on the topic of UE capability coordination.</w:t>
      </w:r>
    </w:p>
    <w:p w14:paraId="62EF7497" w14:textId="77777777" w:rsidR="0026798B" w:rsidRPr="00133C34"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133C34">
        <w:rPr>
          <w:sz w:val="18"/>
          <w:szCs w:val="18"/>
        </w:rPr>
        <w:t>Agreements</w:t>
      </w:r>
    </w:p>
    <w:p w14:paraId="1758B21B" w14:textId="77777777" w:rsidR="0026798B" w:rsidRPr="00133C34"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133C34">
        <w:rPr>
          <w:sz w:val="18"/>
          <w:szCs w:val="18"/>
        </w:rPr>
        <w:t>1</w:t>
      </w:r>
      <w:r w:rsidRPr="00133C34">
        <w:rPr>
          <w:sz w:val="18"/>
          <w:szCs w:val="18"/>
        </w:rPr>
        <w:tab/>
        <w:t xml:space="preserve">MR-DC band combination consists of list of MR-DC band combination parameter(s) and each MR-DC band combination parameter consists of list of band parameter(s) where each band parameter is chosen from CHOICE of LTE and NR band.   </w:t>
      </w:r>
    </w:p>
    <w:p w14:paraId="40B562D7" w14:textId="77777777" w:rsidR="0026798B" w:rsidRPr="00133C34"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133C34">
        <w:rPr>
          <w:sz w:val="18"/>
          <w:szCs w:val="18"/>
        </w:rPr>
        <w:t>2</w:t>
      </w:r>
      <w:r w:rsidRPr="00133C34">
        <w:rPr>
          <w:sz w:val="18"/>
          <w:szCs w:val="18"/>
        </w:rPr>
        <w:tab/>
        <w:t xml:space="preserve">MR-DC band combination is signalled as a separate container from LTE and NR capability container and both nodes need to interpret the container. </w:t>
      </w:r>
    </w:p>
    <w:p w14:paraId="099DB251" w14:textId="77777777" w:rsidR="0026798B" w:rsidRPr="00133C34"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133C34">
        <w:rPr>
          <w:sz w:val="18"/>
          <w:szCs w:val="18"/>
        </w:rPr>
        <w:t>2a</w:t>
      </w:r>
      <w:r w:rsidRPr="00133C34">
        <w:rPr>
          <w:sz w:val="18"/>
          <w:szCs w:val="18"/>
        </w:rPr>
        <w:tab/>
        <w:t>MN can request that the UE provides this container (separate request from the request for UE to provide other RAT capabilities)</w:t>
      </w:r>
    </w:p>
    <w:p w14:paraId="01CE8999" w14:textId="77777777" w:rsidR="0026798B" w:rsidRPr="00133C34"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133C34">
        <w:rPr>
          <w:sz w:val="18"/>
          <w:szCs w:val="18"/>
        </w:rPr>
        <w:t>3</w:t>
      </w:r>
      <w:r w:rsidRPr="00133C34">
        <w:rPr>
          <w:sz w:val="18"/>
          <w:szCs w:val="18"/>
        </w:rPr>
        <w:tab/>
        <w:t xml:space="preserve">MR-DC band combination is specified in NR RRC. </w:t>
      </w:r>
    </w:p>
    <w:p w14:paraId="6B816096" w14:textId="77777777" w:rsidR="0026798B" w:rsidRPr="00133C34"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133C34">
        <w:rPr>
          <w:sz w:val="18"/>
          <w:szCs w:val="18"/>
        </w:rPr>
        <w:t>4</w:t>
      </w:r>
      <w:r w:rsidRPr="00133C34">
        <w:rPr>
          <w:sz w:val="18"/>
          <w:szCs w:val="18"/>
        </w:rPr>
        <w:tab/>
        <w:t>The ASN.1 example shown in the paper can be considered as starting point (EN-DC corrected to MR-DC)</w:t>
      </w:r>
    </w:p>
    <w:p w14:paraId="3A803148" w14:textId="05BD927E" w:rsidR="0026798B" w:rsidRDefault="0026798B" w:rsidP="0026798B"/>
    <w:p w14:paraId="0A2CAD7A" w14:textId="77777777" w:rsidR="0026798B" w:rsidRPr="0026798B"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26798B">
        <w:rPr>
          <w:sz w:val="18"/>
          <w:szCs w:val="18"/>
        </w:rPr>
        <w:t>Agreements</w:t>
      </w:r>
    </w:p>
    <w:p w14:paraId="6F07DF6F" w14:textId="77777777" w:rsidR="0026798B" w:rsidRPr="0026798B"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26798B">
        <w:rPr>
          <w:sz w:val="18"/>
          <w:szCs w:val="18"/>
        </w:rPr>
        <w:t>1</w:t>
      </w:r>
      <w:r w:rsidRPr="0026798B">
        <w:rPr>
          <w:sz w:val="18"/>
          <w:szCs w:val="18"/>
        </w:rPr>
        <w:tab/>
        <w:t>RAN2 will define a solution based where the baseband capabilities are extracted from the BC structure and convey the baseband capabilities in a separate table. We intend to avoid providing fallback combinations and duplication of combinations.</w:t>
      </w:r>
    </w:p>
    <w:p w14:paraId="54A99E59" w14:textId="091A8F31" w:rsidR="0026798B" w:rsidRDefault="0026798B" w:rsidP="0026798B"/>
    <w:p w14:paraId="5B0D56E1" w14:textId="77777777" w:rsidR="0026798B" w:rsidRPr="0026798B"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26798B">
        <w:rPr>
          <w:sz w:val="18"/>
          <w:szCs w:val="18"/>
        </w:rPr>
        <w:t>Agreements</w:t>
      </w:r>
    </w:p>
    <w:p w14:paraId="29CAECCD" w14:textId="77777777" w:rsidR="0026798B" w:rsidRPr="0026798B"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26798B">
        <w:rPr>
          <w:sz w:val="18"/>
          <w:szCs w:val="18"/>
        </w:rPr>
        <w:t>-</w:t>
      </w:r>
      <w:r w:rsidRPr="0026798B">
        <w:rPr>
          <w:sz w:val="18"/>
          <w:szCs w:val="18"/>
        </w:rPr>
        <w:tab/>
        <w:t>In NR, the number of supported MIMO layers is signalled as explicit UE capability and not part of a UE category.</w:t>
      </w:r>
    </w:p>
    <w:p w14:paraId="68EB4000" w14:textId="77777777" w:rsidR="0026798B" w:rsidRPr="0026798B"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26798B">
        <w:rPr>
          <w:sz w:val="18"/>
          <w:szCs w:val="18"/>
        </w:rPr>
        <w:t>-</w:t>
      </w:r>
      <w:r w:rsidRPr="0026798B">
        <w:rPr>
          <w:sz w:val="18"/>
          <w:szCs w:val="18"/>
        </w:rPr>
        <w:tab/>
        <w:t>In NR, the modulation schemes are signalled as explicit UE capability and not part of a UE category.</w:t>
      </w:r>
    </w:p>
    <w:p w14:paraId="24031D70" w14:textId="77777777" w:rsidR="0026798B" w:rsidRPr="0026798B"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26798B">
        <w:rPr>
          <w:sz w:val="18"/>
          <w:szCs w:val="18"/>
        </w:rPr>
        <w:t>-</w:t>
      </w:r>
      <w:r w:rsidRPr="0026798B">
        <w:rPr>
          <w:sz w:val="18"/>
          <w:szCs w:val="18"/>
        </w:rPr>
        <w:tab/>
        <w:t>RAN2 assumes that the UE’s band combinations together with the baseband capabilities (modulation scheme, MIMO layers, …) comprise all information necessary to calculate the maximum data rate achievable on each serving cell, in each cell group and per UE.</w:t>
      </w:r>
    </w:p>
    <w:p w14:paraId="268D1892" w14:textId="77777777" w:rsidR="0026798B" w:rsidRPr="0026798B"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26798B">
        <w:rPr>
          <w:sz w:val="18"/>
          <w:szCs w:val="18"/>
        </w:rPr>
        <w:t>-</w:t>
      </w:r>
      <w:r w:rsidRPr="0026798B">
        <w:rPr>
          <w:sz w:val="18"/>
          <w:szCs w:val="18"/>
        </w:rPr>
        <w:tab/>
        <w:t xml:space="preserve">If RAN1 and RAN4 agree with that assumption, RAN2 intends to apply the following: </w:t>
      </w:r>
    </w:p>
    <w:p w14:paraId="0DF46C70" w14:textId="77777777" w:rsidR="0026798B" w:rsidRPr="0026798B"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26798B">
        <w:rPr>
          <w:sz w:val="18"/>
          <w:szCs w:val="18"/>
        </w:rPr>
        <w:t>-</w:t>
      </w:r>
      <w:r w:rsidRPr="0026798B">
        <w:rPr>
          <w:sz w:val="18"/>
          <w:szCs w:val="18"/>
        </w:rPr>
        <w:tab/>
        <w:t xml:space="preserve">“A non-DC UE supporting a peak data rate that is lower than the data rate achievable according to the above-mentioned parameters indicates this by a per-UE category (data rate). </w:t>
      </w:r>
    </w:p>
    <w:p w14:paraId="74F0BE87" w14:textId="77777777" w:rsidR="0026798B" w:rsidRPr="0026798B"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26798B">
        <w:rPr>
          <w:sz w:val="18"/>
          <w:szCs w:val="18"/>
        </w:rPr>
        <w:t>-</w:t>
      </w:r>
      <w:r w:rsidRPr="0026798B">
        <w:rPr>
          <w:sz w:val="18"/>
          <w:szCs w:val="18"/>
        </w:rPr>
        <w:tab/>
        <w:t>However, a UE supporting dual connectivity (MR-DC, NR-NR DC) shall not advertise a category (data rate) that is lower than the highest data rate achievable according to any of the DC band combinations (to avoid the need for inter-node negotiation of the data rate split).”</w:t>
      </w:r>
    </w:p>
    <w:p w14:paraId="5AF3EE64" w14:textId="77777777" w:rsidR="0026798B" w:rsidRDefault="0026798B" w:rsidP="0026798B"/>
    <w:p w14:paraId="33BCA43C" w14:textId="77777777" w:rsidR="0026798B" w:rsidRPr="00B44CFD"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Agreements</w:t>
      </w:r>
    </w:p>
    <w:p w14:paraId="66F56A96" w14:textId="77777777" w:rsidR="0026798B" w:rsidRPr="00B44CFD"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1</w:t>
      </w:r>
      <w:r w:rsidRPr="00B44CFD">
        <w:rPr>
          <w:sz w:val="18"/>
          <w:szCs w:val="18"/>
        </w:rPr>
        <w:tab/>
        <w:t>UE can report the number of MIMO layers per band</w:t>
      </w:r>
    </w:p>
    <w:p w14:paraId="7006DFB2" w14:textId="77777777" w:rsidR="0026798B" w:rsidRPr="00B44CFD"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2</w:t>
      </w:r>
      <w:r w:rsidRPr="00B44CFD">
        <w:rPr>
          <w:sz w:val="18"/>
          <w:szCs w:val="18"/>
        </w:rPr>
        <w:tab/>
        <w:t>The concept of baseband capability combination is applied at least for the LTE part of EN-DC. (Whether to apply for LTE only operation can be discussed separately under TEI15 after it is stable for EN-DC)</w:t>
      </w:r>
    </w:p>
    <w:p w14:paraId="52C09C62" w14:textId="77777777" w:rsidR="0026798B" w:rsidRPr="00B44CFD"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3</w:t>
      </w:r>
      <w:r w:rsidRPr="00B44CFD">
        <w:rPr>
          <w:sz w:val="18"/>
          <w:szCs w:val="18"/>
        </w:rPr>
        <w:tab/>
        <w:t>The fallback mechanism similar to Rel-14 LTE CA is considered for the baseband processing combination signaling. Details are FFS.</w:t>
      </w:r>
    </w:p>
    <w:p w14:paraId="104B4C59" w14:textId="3E1EEC39" w:rsidR="0026798B" w:rsidRDefault="0026798B" w:rsidP="0026798B"/>
    <w:p w14:paraId="435913CF" w14:textId="4B59C284" w:rsidR="0026798B" w:rsidRDefault="0026798B" w:rsidP="0026798B"/>
    <w:p w14:paraId="4D882562" w14:textId="0AA66594" w:rsidR="0026798B" w:rsidRPr="0026798B" w:rsidRDefault="0026798B" w:rsidP="0026798B">
      <w:r>
        <w:lastRenderedPageBreak/>
        <w:t>During the RAN2#99-bis meeting, the following FFS was added to further allow discussion on how the shared baseband capability is reported.</w:t>
      </w:r>
    </w:p>
    <w:p w14:paraId="5C53E496" w14:textId="77777777" w:rsidR="0026798B" w:rsidRPr="00B44CFD"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Agreements</w:t>
      </w:r>
    </w:p>
    <w:p w14:paraId="19752B7B" w14:textId="77777777" w:rsidR="0026798B" w:rsidRPr="00B44CFD"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1:</w:t>
      </w:r>
      <w:r w:rsidRPr="00B44CFD">
        <w:rPr>
          <w:sz w:val="18"/>
          <w:szCs w:val="18"/>
        </w:rPr>
        <w:tab/>
        <w:t>The concept of baseband capability combination is applied at least for the LTE part of MR-DC. (the same agreement for EN-DC from discussion on R2-1710115 also applies to MR-DC).</w:t>
      </w:r>
    </w:p>
    <w:p w14:paraId="3F11D11F" w14:textId="77777777" w:rsidR="0026798B" w:rsidRPr="00B44CFD"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2:</w:t>
      </w:r>
      <w:r w:rsidRPr="00B44CFD">
        <w:rPr>
          <w:sz w:val="18"/>
          <w:szCs w:val="18"/>
        </w:rPr>
        <w:tab/>
        <w:t>Multiple combinations of LTE-NR baseband capabilities may be applicable per MR-DC band combination</w:t>
      </w:r>
    </w:p>
    <w:p w14:paraId="29905806" w14:textId="77777777" w:rsidR="0026798B" w:rsidRPr="00B44CFD"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3:</w:t>
      </w:r>
      <w:r w:rsidRPr="00B44CFD">
        <w:rPr>
          <w:sz w:val="18"/>
          <w:szCs w:val="18"/>
        </w:rPr>
        <w:tab/>
        <w:t>Baseband capability combinations for LTE and NR applied for MR-DC are signalled in the UE capability of each RAT</w:t>
      </w:r>
    </w:p>
    <w:p w14:paraId="218D95C7" w14:textId="77777777" w:rsidR="0026798B" w:rsidRPr="00B44CFD"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B44CFD">
        <w:rPr>
          <w:sz w:val="18"/>
          <w:szCs w:val="18"/>
        </w:rPr>
        <w:t>4:</w:t>
      </w:r>
      <w:r w:rsidRPr="00B44CFD">
        <w:rPr>
          <w:sz w:val="18"/>
          <w:szCs w:val="18"/>
        </w:rPr>
        <w:tab/>
        <w:t xml:space="preserve">“Dependency” of LTE and NR baseband capability combinations is signalled </w:t>
      </w:r>
    </w:p>
    <w:p w14:paraId="4FB7C497" w14:textId="77777777" w:rsidR="0026798B" w:rsidRPr="00B44CFD" w:rsidRDefault="0026798B" w:rsidP="0026798B">
      <w:pPr>
        <w:pStyle w:val="Doc-text2"/>
        <w:pBdr>
          <w:top w:val="single" w:sz="4" w:space="1" w:color="auto"/>
          <w:left w:val="single" w:sz="4" w:space="4" w:color="auto"/>
          <w:bottom w:val="single" w:sz="4" w:space="1" w:color="auto"/>
          <w:right w:val="single" w:sz="4" w:space="4" w:color="auto"/>
        </w:pBdr>
        <w:rPr>
          <w:sz w:val="18"/>
          <w:szCs w:val="18"/>
        </w:rPr>
      </w:pPr>
      <w:r w:rsidRPr="0026798B">
        <w:rPr>
          <w:sz w:val="18"/>
          <w:szCs w:val="18"/>
          <w:highlight w:val="yellow"/>
        </w:rPr>
        <w:t>FFS Whether this is in the “MR-DC capability container” or in the individual RAT capabilities</w:t>
      </w:r>
    </w:p>
    <w:p w14:paraId="0BBDFC0A" w14:textId="2C93856E" w:rsidR="00CD4C7B" w:rsidRDefault="00CD4C7B" w:rsidP="00CD4C7B"/>
    <w:p w14:paraId="32729C50" w14:textId="4D44A077" w:rsidR="0026798B" w:rsidRPr="006E13D1" w:rsidRDefault="0026798B" w:rsidP="00CD4C7B">
      <w:r>
        <w:t xml:space="preserve">In this </w:t>
      </w:r>
      <w:r w:rsidR="00410149">
        <w:t>contribution,</w:t>
      </w:r>
      <w:r>
        <w:t xml:space="preserve"> different options to resolve the FFS are indicated.</w:t>
      </w:r>
      <w:r w:rsidR="00410149">
        <w:t xml:space="preserve"> In addition, some additional aspects from the email discussion (</w:t>
      </w:r>
      <w:r w:rsidR="00410149" w:rsidRPr="00410149">
        <w:t>[99bis#28][NR] UE capability ASN.1 structure</w:t>
      </w:r>
      <w:r w:rsidR="00410149">
        <w:t>) that need attention are also mentioned here.</w:t>
      </w:r>
    </w:p>
    <w:p w14:paraId="127ACA6D" w14:textId="693D0674" w:rsidR="00CD4C7B" w:rsidRPr="006E13D1" w:rsidRDefault="00CD4C7B" w:rsidP="00CD4C7B">
      <w:pPr>
        <w:pStyle w:val="Heading1"/>
      </w:pPr>
      <w:r w:rsidRPr="006E13D1">
        <w:t>2</w:t>
      </w:r>
      <w:r w:rsidRPr="006E13D1">
        <w:tab/>
      </w:r>
      <w:r w:rsidR="002C4C8A">
        <w:t xml:space="preserve">Indication of fallback </w:t>
      </w:r>
      <w:r w:rsidR="005B2938">
        <w:t xml:space="preserve">band </w:t>
      </w:r>
      <w:r w:rsidR="002C4C8A">
        <w:t>combinations</w:t>
      </w:r>
    </w:p>
    <w:p w14:paraId="3884F67D" w14:textId="690B3326" w:rsidR="00CD4C7B" w:rsidRDefault="002C4C8A" w:rsidP="001B49C9">
      <w:r>
        <w:t>In the ongoing email discussion, Section 2.1 of the report discussed 3 possible options to for the signalling of band combinations:</w:t>
      </w:r>
    </w:p>
    <w:p w14:paraId="0217BA84" w14:textId="77777777" w:rsidR="002C4C8A" w:rsidRDefault="002C4C8A" w:rsidP="002C4C8A">
      <w:pPr>
        <w:spacing w:after="120"/>
        <w:jc w:val="both"/>
        <w:rPr>
          <w:rFonts w:ascii="Intel Clear Light" w:eastAsia="Malgun Gothic" w:hAnsi="Intel Clear Light" w:cs="Intel Clear Light"/>
          <w:sz w:val="18"/>
          <w:szCs w:val="18"/>
          <w:lang w:eastAsia="ko-KR"/>
        </w:rPr>
      </w:pPr>
      <w:r w:rsidRPr="002E0286">
        <w:rPr>
          <w:rFonts w:ascii="Intel Clear Light" w:eastAsia="Malgun Gothic" w:hAnsi="Intel Clear Light" w:cs="Intel Clear Light"/>
          <w:sz w:val="18"/>
          <w:szCs w:val="18"/>
          <w:u w:val="single"/>
          <w:lang w:eastAsia="ko-KR"/>
        </w:rPr>
        <w:t>Option1:</w:t>
      </w:r>
      <w:r>
        <w:rPr>
          <w:rFonts w:ascii="Intel Clear Light" w:eastAsia="Malgun Gothic" w:hAnsi="Intel Clear Light" w:cs="Intel Clear Light"/>
          <w:sz w:val="18"/>
          <w:szCs w:val="18"/>
          <w:lang w:eastAsia="ko-KR"/>
        </w:rPr>
        <w:t xml:space="preserve"> </w:t>
      </w:r>
      <w:r w:rsidRPr="006A3EF1">
        <w:rPr>
          <w:rFonts w:ascii="Intel Clear Light" w:eastAsia="Malgun Gothic" w:hAnsi="Intel Clear Light" w:cs="Intel Clear Light"/>
          <w:sz w:val="18"/>
          <w:szCs w:val="18"/>
          <w:lang w:eastAsia="ko-KR"/>
        </w:rPr>
        <w:t xml:space="preserve">The following </w:t>
      </w:r>
      <w:r>
        <w:rPr>
          <w:rFonts w:ascii="Intel Clear Light" w:eastAsia="Malgun Gothic" w:hAnsi="Intel Clear Light" w:cs="Intel Clear Light"/>
          <w:sz w:val="18"/>
          <w:szCs w:val="18"/>
          <w:lang w:eastAsia="ko-KR"/>
        </w:rPr>
        <w:t xml:space="preserve">example </w:t>
      </w:r>
      <w:r w:rsidRPr="006A3EF1">
        <w:rPr>
          <w:rFonts w:ascii="Intel Clear Light" w:eastAsia="Malgun Gothic" w:hAnsi="Intel Clear Light" w:cs="Intel Clear Light"/>
          <w:sz w:val="18"/>
          <w:szCs w:val="18"/>
          <w:lang w:eastAsia="ko-KR"/>
        </w:rPr>
        <w:t>structure is a modified version from the proposed structure in [</w:t>
      </w:r>
      <w:r>
        <w:rPr>
          <w:rFonts w:ascii="Intel Clear Light" w:eastAsia="Malgun Gothic" w:hAnsi="Intel Clear Light" w:cs="Intel Clear Light"/>
          <w:sz w:val="18"/>
          <w:szCs w:val="18"/>
          <w:lang w:eastAsia="ko-KR"/>
        </w:rPr>
        <w:t>2</w:t>
      </w:r>
      <w:r w:rsidRPr="006A3EF1">
        <w:rPr>
          <w:rFonts w:ascii="Intel Clear Light" w:eastAsia="Malgun Gothic" w:hAnsi="Intel Clear Light" w:cs="Intel Clear Light"/>
          <w:sz w:val="18"/>
          <w:szCs w:val="18"/>
          <w:lang w:eastAsia="ko-KR"/>
        </w:rPr>
        <w:t>]. In each band combination, there is one DL band combination and a set of UL band combinations (UL-BC-List IE in the example) that can be combined with the DL band combination. maxUL-Bandcombinations of UL BCs can be included.</w:t>
      </w:r>
      <w:r>
        <w:rPr>
          <w:rFonts w:ascii="Intel Clear Light" w:eastAsia="Malgun Gothic" w:hAnsi="Intel Clear Light" w:cs="Intel Clear Light"/>
          <w:sz w:val="18"/>
          <w:szCs w:val="18"/>
          <w:lang w:eastAsia="ko-KR"/>
        </w:rPr>
        <w:t xml:space="preserve"> </w:t>
      </w:r>
      <w:r w:rsidRPr="006A3EF1">
        <w:rPr>
          <w:rFonts w:ascii="Intel Clear Light" w:eastAsia="Malgun Gothic" w:hAnsi="Intel Clear Light" w:cs="Intel Clear Light"/>
          <w:sz w:val="18"/>
          <w:szCs w:val="18"/>
          <w:lang w:eastAsia="ko-KR"/>
        </w:rPr>
        <w:t>With UL-BC-List, it includes corresponding bwClassUL and UL related capabilities. In LTE case, multiple Timing advance capability can be an example of UL capability.</w:t>
      </w:r>
    </w:p>
    <w:p w14:paraId="635B0988" w14:textId="77777777" w:rsidR="002C4C8A" w:rsidRDefault="002C4C8A" w:rsidP="002C4C8A">
      <w:pPr>
        <w:pStyle w:val="PL"/>
        <w:shd w:val="clear" w:color="auto" w:fill="E6E6E6"/>
      </w:pPr>
      <w:r>
        <w:t>BandCombination_List ::= SEQUENCE (SIZE (1..maxDL-BandCombination)) OF BandCombination</w:t>
      </w:r>
    </w:p>
    <w:p w14:paraId="36898D5C" w14:textId="77777777" w:rsidR="002C4C8A" w:rsidRDefault="002C4C8A" w:rsidP="002C4C8A">
      <w:pPr>
        <w:pStyle w:val="PL"/>
        <w:shd w:val="clear" w:color="auto" w:fill="E6E6E6"/>
      </w:pPr>
    </w:p>
    <w:p w14:paraId="5600E2EE" w14:textId="77777777" w:rsidR="002C4C8A" w:rsidRDefault="002C4C8A" w:rsidP="002C4C8A">
      <w:pPr>
        <w:pStyle w:val="PL"/>
        <w:shd w:val="clear" w:color="auto" w:fill="E6E6E6"/>
      </w:pPr>
      <w:r>
        <w:t>BandCombination ::= SEQUENCE {</w:t>
      </w:r>
    </w:p>
    <w:p w14:paraId="7B0E9C80" w14:textId="77777777" w:rsidR="002C4C8A" w:rsidRDefault="002C4C8A" w:rsidP="002C4C8A">
      <w:pPr>
        <w:pStyle w:val="PL"/>
        <w:shd w:val="clear" w:color="auto" w:fill="E6E6E6"/>
      </w:pPr>
      <w:r>
        <w:tab/>
        <w:t>bandsDL = [BandX, BandY, BandZ],</w:t>
      </w:r>
    </w:p>
    <w:p w14:paraId="7A96C4BF" w14:textId="77777777" w:rsidR="002C4C8A" w:rsidRDefault="002C4C8A" w:rsidP="002C4C8A">
      <w:pPr>
        <w:pStyle w:val="PL"/>
        <w:shd w:val="clear" w:color="auto" w:fill="E6E6E6"/>
      </w:pPr>
      <w:r>
        <w:tab/>
        <w:t>bwClassDL = [C,A,A],</w:t>
      </w:r>
      <w:r>
        <w:tab/>
      </w:r>
      <w:r>
        <w:tab/>
      </w:r>
    </w:p>
    <w:p w14:paraId="0506C31C" w14:textId="77777777" w:rsidR="002C4C8A" w:rsidRDefault="002C4C8A" w:rsidP="002C4C8A">
      <w:pPr>
        <w:pStyle w:val="PL"/>
        <w:shd w:val="clear" w:color="auto" w:fill="E6E6E6"/>
      </w:pPr>
      <w:r>
        <w:tab/>
        <w:t>UL-BC-List = SEQUENCE (SIZE (1.. maxUL-BandCombinations)) OF UL-BandCombination</w:t>
      </w:r>
    </w:p>
    <w:p w14:paraId="6F77B60D" w14:textId="77777777" w:rsidR="002C4C8A" w:rsidRDefault="002C4C8A" w:rsidP="002C4C8A">
      <w:pPr>
        <w:pStyle w:val="PL"/>
        <w:shd w:val="clear" w:color="auto" w:fill="E6E6E6"/>
      </w:pPr>
      <w:r>
        <w:rPr>
          <w:lang w:eastAsia="zh-CN"/>
        </w:rPr>
        <w:t>}</w:t>
      </w:r>
    </w:p>
    <w:p w14:paraId="5E90095B" w14:textId="77777777" w:rsidR="002C4C8A" w:rsidRDefault="002C4C8A" w:rsidP="002C4C8A">
      <w:pPr>
        <w:pStyle w:val="PL"/>
        <w:shd w:val="clear" w:color="auto" w:fill="E6E6E6"/>
      </w:pPr>
      <w:r>
        <w:rPr>
          <w:lang w:eastAsia="zh-CN"/>
        </w:rPr>
        <w:t> </w:t>
      </w:r>
    </w:p>
    <w:p w14:paraId="56C3D2FB" w14:textId="77777777" w:rsidR="002C4C8A" w:rsidRDefault="002C4C8A" w:rsidP="002C4C8A">
      <w:pPr>
        <w:pStyle w:val="PL"/>
        <w:shd w:val="clear" w:color="auto" w:fill="E6E6E6"/>
        <w:rPr>
          <w:lang w:eastAsia="zh-CN"/>
        </w:rPr>
      </w:pPr>
      <w:r>
        <w:t xml:space="preserve">UL-BandCombination ::= </w:t>
      </w:r>
      <w:r>
        <w:rPr>
          <w:lang w:eastAsia="zh-CN"/>
        </w:rPr>
        <w:t>SEQUENCE {</w:t>
      </w:r>
    </w:p>
    <w:p w14:paraId="3181C8BE" w14:textId="77777777" w:rsidR="002C4C8A" w:rsidRDefault="002C4C8A" w:rsidP="002C4C8A">
      <w:pPr>
        <w:pStyle w:val="PL"/>
        <w:shd w:val="clear" w:color="auto" w:fill="E6E6E6"/>
      </w:pPr>
      <w:r>
        <w:rPr>
          <w:lang w:eastAsia="zh-CN"/>
        </w:rPr>
        <w:tab/>
        <w:t>bwClassUL =</w:t>
      </w:r>
      <w:r>
        <w:t> [A,A,-],  </w:t>
      </w:r>
    </w:p>
    <w:p w14:paraId="5AFEE788" w14:textId="77777777" w:rsidR="002C4C8A" w:rsidRDefault="002C4C8A" w:rsidP="002C4C8A">
      <w:pPr>
        <w:pStyle w:val="PL"/>
        <w:shd w:val="clear" w:color="auto" w:fill="E6E6E6"/>
      </w:pPr>
      <w:r>
        <w:rPr>
          <w:lang w:eastAsia="zh-CN"/>
        </w:rPr>
        <w:t>}</w:t>
      </w:r>
    </w:p>
    <w:p w14:paraId="00052354" w14:textId="77777777" w:rsidR="002C4C8A" w:rsidRDefault="002C4C8A" w:rsidP="002C4C8A">
      <w:pPr>
        <w:spacing w:after="120"/>
        <w:jc w:val="both"/>
        <w:rPr>
          <w:rFonts w:ascii="Intel Clear Light" w:eastAsia="Malgun Gothic" w:hAnsi="Intel Clear Light" w:cs="Intel Clear Light"/>
          <w:sz w:val="18"/>
          <w:szCs w:val="18"/>
          <w:lang w:eastAsia="ko-KR"/>
        </w:rPr>
      </w:pPr>
    </w:p>
    <w:p w14:paraId="6028F59A" w14:textId="77777777" w:rsidR="002C4C8A" w:rsidRDefault="002C4C8A" w:rsidP="002C4C8A">
      <w:pPr>
        <w:spacing w:after="120"/>
        <w:jc w:val="both"/>
        <w:rPr>
          <w:rFonts w:ascii="Intel Clear Light" w:eastAsia="Malgun Gothic" w:hAnsi="Intel Clear Light" w:cs="Intel Clear Light"/>
          <w:sz w:val="18"/>
          <w:szCs w:val="18"/>
          <w:lang w:eastAsia="ko-KR"/>
        </w:rPr>
      </w:pPr>
      <w:r w:rsidRPr="004E6380">
        <w:rPr>
          <w:rFonts w:ascii="Intel Clear Light" w:eastAsia="Malgun Gothic" w:hAnsi="Intel Clear Light" w:cs="Intel Clear Light"/>
          <w:sz w:val="18"/>
          <w:szCs w:val="18"/>
          <w:u w:val="single"/>
          <w:lang w:eastAsia="ko-KR"/>
        </w:rPr>
        <w:t>Option2:</w:t>
      </w:r>
      <w:r>
        <w:rPr>
          <w:rFonts w:ascii="Intel Clear Light" w:eastAsia="Malgun Gothic" w:hAnsi="Intel Clear Light" w:cs="Intel Clear Light"/>
          <w:sz w:val="18"/>
          <w:szCs w:val="18"/>
          <w:lang w:eastAsia="ko-KR"/>
        </w:rPr>
        <w:t xml:space="preserve"> </w:t>
      </w:r>
      <w:r w:rsidRPr="004E6380">
        <w:rPr>
          <w:rFonts w:ascii="Intel Clear Light" w:eastAsia="Malgun Gothic" w:hAnsi="Intel Clear Light" w:cs="Intel Clear Light"/>
          <w:sz w:val="18"/>
          <w:szCs w:val="18"/>
          <w:lang w:eastAsia="ko-KR"/>
        </w:rPr>
        <w:t>Alternative struct</w:t>
      </w:r>
      <w:r>
        <w:rPr>
          <w:rFonts w:ascii="Intel Clear Light" w:eastAsia="Malgun Gothic" w:hAnsi="Intel Clear Light" w:cs="Intel Clear Light"/>
          <w:sz w:val="18"/>
          <w:szCs w:val="18"/>
          <w:lang w:eastAsia="ko-KR"/>
        </w:rPr>
        <w:t>ure is based on a proposal in [3</w:t>
      </w:r>
      <w:r w:rsidRPr="004E6380">
        <w:rPr>
          <w:rFonts w:ascii="Intel Clear Light" w:eastAsia="Malgun Gothic" w:hAnsi="Intel Clear Light" w:cs="Intel Clear Light"/>
          <w:sz w:val="18"/>
          <w:szCs w:val="18"/>
          <w:lang w:eastAsia="ko-KR"/>
        </w:rPr>
        <w:t xml:space="preserve">]. Three band combinations IE groups (1) DL BC, 2) UL BC and 3) DL/UL BC are defined. DL BC includes UE capabilities which are defined per DL band/DL BC. UL BC includes UE capabilities which are defined per UL Band/UL BC. All remaining UE capabilities which are defined per DL/UL BC, are included in DL/UL BC. In each DL BC and UL BC, an Index is included and this index is used in DL/UL BC to link to the corresponding DL BC and UL BC. UL-BC-List is introduced to indicate multiple UL BCs per DL BC similar to </w:t>
      </w:r>
      <w:r>
        <w:rPr>
          <w:rFonts w:ascii="Intel Clear Light" w:eastAsia="Malgun Gothic" w:hAnsi="Intel Clear Light" w:cs="Intel Clear Light"/>
          <w:sz w:val="18"/>
          <w:szCs w:val="18"/>
          <w:lang w:eastAsia="ko-KR"/>
        </w:rPr>
        <w:t>option</w:t>
      </w:r>
      <w:r w:rsidRPr="004E6380">
        <w:rPr>
          <w:rFonts w:ascii="Intel Clear Light" w:eastAsia="Malgun Gothic" w:hAnsi="Intel Clear Light" w:cs="Intel Clear Light"/>
          <w:sz w:val="18"/>
          <w:szCs w:val="18"/>
          <w:lang w:eastAsia="ko-KR"/>
        </w:rPr>
        <w:t>1.</w:t>
      </w:r>
    </w:p>
    <w:p w14:paraId="1E62F59B" w14:textId="77777777" w:rsidR="002C4C8A" w:rsidRDefault="002C4C8A" w:rsidP="002C4C8A">
      <w:pPr>
        <w:pStyle w:val="PL"/>
        <w:shd w:val="clear" w:color="auto" w:fill="E6E6E6"/>
      </w:pPr>
      <w:r>
        <w:t>BC_ParameterDL_List ::= SEQUENCE (SIZE (1..maxDL-BandCombination)) OF BC_ParameterDL</w:t>
      </w:r>
    </w:p>
    <w:p w14:paraId="557508C9" w14:textId="77777777" w:rsidR="002C4C8A" w:rsidRDefault="002C4C8A" w:rsidP="002C4C8A">
      <w:pPr>
        <w:pStyle w:val="PL"/>
        <w:shd w:val="clear" w:color="auto" w:fill="E6E6E6"/>
      </w:pPr>
      <w:r>
        <w:t>BC_ParameterUL_List ::= SEQUENCE (SIZE (1..maxUL-BandCombination)) OF BC_ParameterUL</w:t>
      </w:r>
    </w:p>
    <w:p w14:paraId="05DED9D2" w14:textId="77777777" w:rsidR="002C4C8A" w:rsidRDefault="002C4C8A" w:rsidP="002C4C8A">
      <w:pPr>
        <w:pStyle w:val="PL"/>
        <w:shd w:val="clear" w:color="auto" w:fill="E6E6E6"/>
      </w:pPr>
      <w:r>
        <w:t>BandCombination_List ::= SEQUENCE (SIZE (1..maxDL-BandCombination)) OF BandCombination</w:t>
      </w:r>
    </w:p>
    <w:p w14:paraId="5156F5C0" w14:textId="77777777" w:rsidR="002C4C8A" w:rsidRDefault="002C4C8A" w:rsidP="002C4C8A">
      <w:pPr>
        <w:pStyle w:val="PL"/>
        <w:shd w:val="clear" w:color="auto" w:fill="E6E6E6"/>
      </w:pPr>
    </w:p>
    <w:p w14:paraId="101EA3E4" w14:textId="751AF538" w:rsidR="002C4C8A" w:rsidRDefault="002C4C8A" w:rsidP="002C4C8A">
      <w:pPr>
        <w:pStyle w:val="PL"/>
        <w:shd w:val="clear" w:color="auto" w:fill="E6E6E6"/>
      </w:pPr>
      <w:r w:rsidRPr="009D67E9">
        <w:t>BC</w:t>
      </w:r>
      <w:r>
        <w:t>_</w:t>
      </w:r>
      <w:r w:rsidRPr="009D67E9">
        <w:t>ParameterDL</w:t>
      </w:r>
      <w:r>
        <w:t xml:space="preserve"> ::= SEQUENCE</w:t>
      </w:r>
      <w:r w:rsidRPr="009D67E9">
        <w:t xml:space="preserve"> {</w:t>
      </w:r>
    </w:p>
    <w:p w14:paraId="263E5703" w14:textId="77777777" w:rsidR="00580758" w:rsidRPr="009D67E9" w:rsidRDefault="00580758" w:rsidP="002C4C8A">
      <w:pPr>
        <w:pStyle w:val="PL"/>
        <w:shd w:val="clear" w:color="auto" w:fill="E6E6E6"/>
      </w:pPr>
    </w:p>
    <w:p w14:paraId="02820CD7" w14:textId="77777777" w:rsidR="002C4C8A" w:rsidRDefault="002C4C8A" w:rsidP="002C4C8A">
      <w:pPr>
        <w:pStyle w:val="PL"/>
        <w:shd w:val="clear" w:color="auto" w:fill="E6E6E6"/>
      </w:pPr>
      <w:r>
        <w:tab/>
        <w:t>bandsDL = [BandX, BandY, BandZ],</w:t>
      </w:r>
    </w:p>
    <w:p w14:paraId="5233519F" w14:textId="77777777" w:rsidR="002C4C8A" w:rsidRDefault="002C4C8A" w:rsidP="002C4C8A">
      <w:pPr>
        <w:pStyle w:val="PL"/>
        <w:shd w:val="clear" w:color="auto" w:fill="E6E6E6"/>
      </w:pPr>
      <w:r>
        <w:t xml:space="preserve">    bwClassDL = [C,A,A]                            </w:t>
      </w:r>
    </w:p>
    <w:p w14:paraId="15CF1F7A" w14:textId="77777777" w:rsidR="002C4C8A" w:rsidRDefault="002C4C8A" w:rsidP="002C4C8A">
      <w:pPr>
        <w:pStyle w:val="PL"/>
        <w:shd w:val="clear" w:color="auto" w:fill="E6E6E6"/>
      </w:pPr>
      <w:r w:rsidRPr="009D67E9">
        <w:t>}</w:t>
      </w:r>
    </w:p>
    <w:p w14:paraId="45F74637" w14:textId="77777777" w:rsidR="002C4C8A" w:rsidRPr="009D67E9" w:rsidRDefault="002C4C8A" w:rsidP="002C4C8A">
      <w:pPr>
        <w:pStyle w:val="PL"/>
        <w:shd w:val="clear" w:color="auto" w:fill="E6E6E6"/>
      </w:pPr>
    </w:p>
    <w:p w14:paraId="3A4D7CFB" w14:textId="77777777" w:rsidR="002C4C8A" w:rsidRPr="009D67E9" w:rsidRDefault="002C4C8A" w:rsidP="002C4C8A">
      <w:pPr>
        <w:pStyle w:val="PL"/>
        <w:shd w:val="clear" w:color="auto" w:fill="E6E6E6"/>
      </w:pPr>
      <w:r w:rsidRPr="009D67E9">
        <w:t>BC</w:t>
      </w:r>
      <w:r>
        <w:t>_</w:t>
      </w:r>
      <w:r w:rsidRPr="009D67E9">
        <w:t>Parameter</w:t>
      </w:r>
      <w:r>
        <w:t>U</w:t>
      </w:r>
      <w:r w:rsidRPr="009D67E9">
        <w:t>L</w:t>
      </w:r>
      <w:r>
        <w:t xml:space="preserve"> ::=</w:t>
      </w:r>
      <w:r w:rsidRPr="009D67E9">
        <w:t xml:space="preserve"> </w:t>
      </w:r>
      <w:r>
        <w:t xml:space="preserve">SEQUENCE </w:t>
      </w:r>
      <w:r w:rsidRPr="009D67E9">
        <w:t>{</w:t>
      </w:r>
    </w:p>
    <w:p w14:paraId="49C06A39" w14:textId="77777777" w:rsidR="002C4C8A" w:rsidRDefault="002C4C8A" w:rsidP="002C4C8A">
      <w:pPr>
        <w:pStyle w:val="PL"/>
        <w:shd w:val="clear" w:color="auto" w:fill="E6E6E6"/>
      </w:pPr>
      <w:r>
        <w:rPr>
          <w:lang w:eastAsia="zh-CN"/>
        </w:rPr>
        <w:t>    </w:t>
      </w:r>
      <w:r>
        <w:t>bandsUL = [BandX, BandY],</w:t>
      </w:r>
    </w:p>
    <w:p w14:paraId="75B7D9A8" w14:textId="77777777" w:rsidR="002C4C8A" w:rsidRDefault="002C4C8A" w:rsidP="002C4C8A">
      <w:pPr>
        <w:pStyle w:val="PL"/>
        <w:shd w:val="clear" w:color="auto" w:fill="E6E6E6"/>
      </w:pPr>
      <w:r>
        <w:tab/>
      </w:r>
      <w:r>
        <w:rPr>
          <w:lang w:eastAsia="zh-CN"/>
        </w:rPr>
        <w:t>bwClassUL =</w:t>
      </w:r>
      <w:r>
        <w:t> [A,A]  </w:t>
      </w:r>
    </w:p>
    <w:p w14:paraId="2925F0C7" w14:textId="77777777" w:rsidR="002C4C8A" w:rsidRDefault="002C4C8A" w:rsidP="002C4C8A">
      <w:pPr>
        <w:pStyle w:val="PL"/>
        <w:shd w:val="clear" w:color="auto" w:fill="E6E6E6"/>
      </w:pPr>
      <w:r w:rsidRPr="009D67E9">
        <w:t>}</w:t>
      </w:r>
    </w:p>
    <w:p w14:paraId="2F92C7C1" w14:textId="77777777" w:rsidR="002C4C8A" w:rsidRDefault="002C4C8A" w:rsidP="002C4C8A">
      <w:pPr>
        <w:pStyle w:val="PL"/>
        <w:shd w:val="clear" w:color="auto" w:fill="E6E6E6"/>
      </w:pPr>
    </w:p>
    <w:p w14:paraId="2D05F934" w14:textId="77777777" w:rsidR="002C4C8A" w:rsidRPr="009D67E9" w:rsidRDefault="002C4C8A" w:rsidP="002C4C8A">
      <w:pPr>
        <w:pStyle w:val="PL"/>
        <w:shd w:val="clear" w:color="auto" w:fill="E6E6E6"/>
      </w:pPr>
      <w:r>
        <w:t>BandCombination ::=</w:t>
      </w:r>
      <w:r w:rsidRPr="009D67E9">
        <w:t xml:space="preserve"> </w:t>
      </w:r>
      <w:r>
        <w:t xml:space="preserve">SEQUENCE </w:t>
      </w:r>
      <w:r w:rsidRPr="009D67E9">
        <w:t>{</w:t>
      </w:r>
    </w:p>
    <w:p w14:paraId="5935FB4F" w14:textId="77777777" w:rsidR="002C4C8A" w:rsidRPr="009D67E9" w:rsidRDefault="002C4C8A" w:rsidP="002C4C8A">
      <w:pPr>
        <w:pStyle w:val="PL"/>
        <w:shd w:val="clear" w:color="auto" w:fill="E6E6E6"/>
      </w:pPr>
      <w:r w:rsidRPr="009D67E9">
        <w:tab/>
      </w:r>
      <w:r>
        <w:t>bc_ParameterDL_Index,</w:t>
      </w:r>
      <w:r>
        <w:tab/>
        <w:t xml:space="preserve">// Index = order  </w:t>
      </w:r>
    </w:p>
    <w:p w14:paraId="06F6E11E" w14:textId="77777777" w:rsidR="002C4C8A" w:rsidRDefault="002C4C8A" w:rsidP="002C4C8A">
      <w:pPr>
        <w:pStyle w:val="PL"/>
        <w:shd w:val="clear" w:color="auto" w:fill="E6E6E6"/>
      </w:pPr>
      <w:r>
        <w:tab/>
        <w:t>UL-BC-List = SEQUENCE (SIZE (1.. maxUL-BandCombinations)) OF bc_ParameterUL_Index</w:t>
      </w:r>
    </w:p>
    <w:p w14:paraId="4826E017" w14:textId="77777777" w:rsidR="002C4C8A" w:rsidRDefault="002C4C8A" w:rsidP="002C4C8A">
      <w:pPr>
        <w:pStyle w:val="PL"/>
        <w:shd w:val="clear" w:color="auto" w:fill="E6E6E6"/>
      </w:pPr>
      <w:r w:rsidRPr="009D67E9">
        <w:t>}</w:t>
      </w:r>
    </w:p>
    <w:p w14:paraId="166FA1EF" w14:textId="77777777" w:rsidR="002C4C8A" w:rsidRDefault="002C4C8A" w:rsidP="002C4C8A">
      <w:pPr>
        <w:spacing w:after="120"/>
        <w:jc w:val="both"/>
        <w:rPr>
          <w:rFonts w:ascii="Intel Clear Light" w:eastAsia="Malgun Gothic" w:hAnsi="Intel Clear Light" w:cs="Intel Clear Light"/>
          <w:sz w:val="18"/>
          <w:szCs w:val="18"/>
          <w:lang w:eastAsia="ko-KR"/>
        </w:rPr>
      </w:pPr>
    </w:p>
    <w:p w14:paraId="53A3FD8D" w14:textId="77777777" w:rsidR="002C4C8A" w:rsidRDefault="002C4C8A" w:rsidP="002C4C8A">
      <w:pPr>
        <w:spacing w:after="120"/>
        <w:jc w:val="both"/>
        <w:rPr>
          <w:rFonts w:ascii="Intel Clear Light" w:eastAsia="Malgun Gothic" w:hAnsi="Intel Clear Light" w:cs="Intel Clear Light"/>
          <w:sz w:val="18"/>
          <w:szCs w:val="18"/>
          <w:lang w:eastAsia="ko-KR"/>
        </w:rPr>
      </w:pPr>
      <w:r w:rsidRPr="00FC295E">
        <w:rPr>
          <w:rFonts w:ascii="Intel Clear Light" w:eastAsia="Malgun Gothic" w:hAnsi="Intel Clear Light" w:cs="Intel Clear Light"/>
          <w:sz w:val="18"/>
          <w:szCs w:val="18"/>
          <w:u w:val="single"/>
          <w:lang w:eastAsia="ko-KR"/>
        </w:rPr>
        <w:t>Option3:</w:t>
      </w:r>
      <w:r>
        <w:rPr>
          <w:rFonts w:ascii="Intel Clear Light" w:eastAsia="Malgun Gothic" w:hAnsi="Intel Clear Light" w:cs="Intel Clear Light"/>
          <w:sz w:val="18"/>
          <w:szCs w:val="18"/>
          <w:lang w:eastAsia="ko-KR"/>
        </w:rPr>
        <w:t xml:space="preserve"> </w:t>
      </w:r>
      <w:r w:rsidRPr="00FC295E">
        <w:rPr>
          <w:rFonts w:ascii="Intel Clear Light" w:eastAsia="Malgun Gothic" w:hAnsi="Intel Clear Light" w:cs="Intel Clear Light"/>
          <w:sz w:val="18"/>
          <w:szCs w:val="18"/>
          <w:lang w:eastAsia="ko-KR"/>
        </w:rPr>
        <w:t xml:space="preserve">The combination between </w:t>
      </w:r>
      <w:r>
        <w:rPr>
          <w:rFonts w:ascii="Intel Clear Light" w:eastAsia="Malgun Gothic" w:hAnsi="Intel Clear Light" w:cs="Intel Clear Light"/>
          <w:sz w:val="18"/>
          <w:szCs w:val="18"/>
          <w:lang w:eastAsia="ko-KR"/>
        </w:rPr>
        <w:t>option</w:t>
      </w:r>
      <w:r w:rsidRPr="00FC295E">
        <w:rPr>
          <w:rFonts w:ascii="Intel Clear Light" w:eastAsia="Malgun Gothic" w:hAnsi="Intel Clear Light" w:cs="Intel Clear Light"/>
          <w:sz w:val="18"/>
          <w:szCs w:val="18"/>
          <w:lang w:eastAsia="ko-KR"/>
        </w:rPr>
        <w:t xml:space="preserve">1 and </w:t>
      </w:r>
      <w:r>
        <w:rPr>
          <w:rFonts w:ascii="Intel Clear Light" w:eastAsia="Malgun Gothic" w:hAnsi="Intel Clear Light" w:cs="Intel Clear Light"/>
          <w:sz w:val="18"/>
          <w:szCs w:val="18"/>
          <w:lang w:eastAsia="ko-KR"/>
        </w:rPr>
        <w:t>option</w:t>
      </w:r>
      <w:r w:rsidRPr="00FC295E">
        <w:rPr>
          <w:rFonts w:ascii="Intel Clear Light" w:eastAsia="Malgun Gothic" w:hAnsi="Intel Clear Light" w:cs="Intel Clear Light"/>
          <w:sz w:val="18"/>
          <w:szCs w:val="18"/>
          <w:lang w:eastAsia="ko-KR"/>
        </w:rPr>
        <w:t>2.</w:t>
      </w:r>
      <w:r>
        <w:rPr>
          <w:rFonts w:ascii="Intel Clear Light" w:eastAsia="Malgun Gothic" w:hAnsi="Intel Clear Light" w:cs="Intel Clear Light"/>
          <w:sz w:val="18"/>
          <w:szCs w:val="18"/>
          <w:lang w:eastAsia="ko-KR"/>
        </w:rPr>
        <w:t xml:space="preserve"> It only has UL index (as the format of BIT STRING).  </w:t>
      </w:r>
    </w:p>
    <w:p w14:paraId="5542FF1C" w14:textId="77777777" w:rsidR="002C4C8A" w:rsidRDefault="002C4C8A" w:rsidP="002C4C8A">
      <w:pPr>
        <w:pStyle w:val="PL"/>
        <w:shd w:val="clear" w:color="auto" w:fill="E6E6E6"/>
      </w:pPr>
      <w:r>
        <w:t>BC_ParameterUL_List ::= SEQUENCE (SIZE (1..maxUL-BandCombination)) OF BC_ParameterUL</w:t>
      </w:r>
    </w:p>
    <w:p w14:paraId="0641BCCD" w14:textId="77777777" w:rsidR="002C4C8A" w:rsidRDefault="002C4C8A" w:rsidP="002C4C8A">
      <w:pPr>
        <w:pStyle w:val="PL"/>
        <w:shd w:val="clear" w:color="auto" w:fill="E6E6E6"/>
      </w:pPr>
      <w:r>
        <w:t>BandCombination_List ::= SEQUENCE (SIZE (1..maxDL-BandCombination)) OF BandCombination</w:t>
      </w:r>
    </w:p>
    <w:p w14:paraId="22F4BFF8" w14:textId="77777777" w:rsidR="002C4C8A" w:rsidRDefault="002C4C8A" w:rsidP="002C4C8A">
      <w:pPr>
        <w:pStyle w:val="PL"/>
        <w:shd w:val="clear" w:color="auto" w:fill="E6E6E6"/>
      </w:pPr>
    </w:p>
    <w:p w14:paraId="2275491D" w14:textId="77777777" w:rsidR="002C4C8A" w:rsidRDefault="002C4C8A" w:rsidP="002C4C8A">
      <w:pPr>
        <w:pStyle w:val="PL"/>
        <w:shd w:val="clear" w:color="auto" w:fill="E6E6E6"/>
      </w:pPr>
      <w:r>
        <w:lastRenderedPageBreak/>
        <w:t>BC_ParameterUL ::= SEQUENCE {</w:t>
      </w:r>
    </w:p>
    <w:p w14:paraId="0882A3F9" w14:textId="77777777" w:rsidR="002C4C8A" w:rsidRDefault="002C4C8A" w:rsidP="002C4C8A">
      <w:pPr>
        <w:pStyle w:val="PL"/>
        <w:shd w:val="clear" w:color="auto" w:fill="E6E6E6"/>
      </w:pPr>
      <w:r>
        <w:tab/>
        <w:t>bandsUL = [BandX, BandY],</w:t>
      </w:r>
    </w:p>
    <w:p w14:paraId="16D9310C" w14:textId="77777777" w:rsidR="002C4C8A" w:rsidRDefault="002C4C8A" w:rsidP="002C4C8A">
      <w:pPr>
        <w:pStyle w:val="PL"/>
        <w:shd w:val="clear" w:color="auto" w:fill="E6E6E6"/>
      </w:pPr>
      <w:r>
        <w:tab/>
        <w:t>bwClassUL = [A,A]</w:t>
      </w:r>
    </w:p>
    <w:p w14:paraId="253B4592" w14:textId="77777777" w:rsidR="002C4C8A" w:rsidRDefault="002C4C8A" w:rsidP="002C4C8A">
      <w:pPr>
        <w:pStyle w:val="PL"/>
        <w:shd w:val="clear" w:color="auto" w:fill="E6E6E6"/>
      </w:pPr>
      <w:r>
        <w:t>}</w:t>
      </w:r>
    </w:p>
    <w:p w14:paraId="6DE8ABF5" w14:textId="77777777" w:rsidR="002C4C8A" w:rsidRDefault="002C4C8A" w:rsidP="002C4C8A">
      <w:pPr>
        <w:pStyle w:val="PL"/>
        <w:shd w:val="clear" w:color="auto" w:fill="E6E6E6"/>
      </w:pPr>
    </w:p>
    <w:p w14:paraId="1219BF82" w14:textId="77777777" w:rsidR="002C4C8A" w:rsidRDefault="002C4C8A" w:rsidP="002C4C8A">
      <w:pPr>
        <w:pStyle w:val="PL"/>
        <w:shd w:val="clear" w:color="auto" w:fill="E6E6E6"/>
      </w:pPr>
      <w:r>
        <w:t>BandCombination ::= SEQUENCE {</w:t>
      </w:r>
    </w:p>
    <w:p w14:paraId="00D4881E" w14:textId="77777777" w:rsidR="002C4C8A" w:rsidRDefault="002C4C8A" w:rsidP="002C4C8A">
      <w:pPr>
        <w:pStyle w:val="PL"/>
        <w:shd w:val="clear" w:color="auto" w:fill="E6E6E6"/>
      </w:pPr>
      <w:r>
        <w:tab/>
        <w:t>bandsDL = [BandX, BandY, BandZ],</w:t>
      </w:r>
    </w:p>
    <w:p w14:paraId="7476889D" w14:textId="77777777" w:rsidR="002C4C8A" w:rsidRDefault="002C4C8A" w:rsidP="002C4C8A">
      <w:pPr>
        <w:pStyle w:val="PL"/>
        <w:shd w:val="clear" w:color="auto" w:fill="E6E6E6"/>
        <w:rPr>
          <w:lang w:eastAsia="zh-CN"/>
        </w:rPr>
      </w:pPr>
      <w:r>
        <w:tab/>
        <w:t xml:space="preserve">bwClassDL = [C,A,A],                           </w:t>
      </w:r>
    </w:p>
    <w:p w14:paraId="0263E534" w14:textId="77777777" w:rsidR="002C4C8A" w:rsidRDefault="002C4C8A" w:rsidP="002C4C8A">
      <w:pPr>
        <w:pStyle w:val="PL"/>
        <w:shd w:val="clear" w:color="auto" w:fill="E6E6E6"/>
        <w:rPr>
          <w:lang w:eastAsia="zh-CN"/>
        </w:rPr>
      </w:pPr>
      <w:r>
        <w:rPr>
          <w:lang w:eastAsia="zh-CN"/>
        </w:rPr>
        <w:tab/>
      </w:r>
      <w:r>
        <w:rPr>
          <w:rFonts w:hint="eastAsia"/>
          <w:lang w:eastAsia="zh-CN"/>
        </w:rPr>
        <w:t>ul</w:t>
      </w:r>
      <w:r w:rsidRPr="00D66DDD">
        <w:t xml:space="preserve">-BC-List = </w:t>
      </w:r>
      <w:r w:rsidRPr="004E1F03">
        <w:t>BIT STRING (SIZE (1..</w:t>
      </w:r>
      <w:r>
        <w:t xml:space="preserve"> </w:t>
      </w:r>
      <w:r w:rsidRPr="00687A36">
        <w:t>maxUL-BandCombinations</w:t>
      </w:r>
      <w:r w:rsidRPr="004E1F03">
        <w:t>))</w:t>
      </w:r>
      <w:r w:rsidRPr="004E1F03">
        <w:tab/>
      </w:r>
    </w:p>
    <w:p w14:paraId="4D5CA5C6" w14:textId="6ED557DB" w:rsidR="002C4C8A" w:rsidRDefault="002C4C8A" w:rsidP="002C4C8A">
      <w:pPr>
        <w:spacing w:after="120"/>
        <w:jc w:val="both"/>
        <w:rPr>
          <w:lang w:eastAsia="zh-CN"/>
        </w:rPr>
      </w:pPr>
    </w:p>
    <w:p w14:paraId="09986AF7" w14:textId="3E2E5B08" w:rsidR="00580758" w:rsidRDefault="00580758" w:rsidP="002C4C8A">
      <w:pPr>
        <w:spacing w:after="120"/>
        <w:jc w:val="both"/>
        <w:rPr>
          <w:lang w:eastAsia="zh-CN"/>
        </w:rPr>
      </w:pPr>
      <w:r>
        <w:rPr>
          <w:lang w:eastAsia="zh-CN"/>
        </w:rPr>
        <w:t>The signalling of fallback combinations in the above options are not discussed. As a simple example, if the Option 2 is used for signalling 4 DL and 3 UL band combination, then one may ask a question on how the fallback combinations are going to be signalled? There are 2 options possible here:</w:t>
      </w:r>
    </w:p>
    <w:p w14:paraId="72EFD568" w14:textId="1DC31096" w:rsidR="00580758" w:rsidRDefault="00580758" w:rsidP="002C4C8A">
      <w:pPr>
        <w:spacing w:after="120"/>
        <w:jc w:val="both"/>
        <w:rPr>
          <w:rFonts w:ascii="Intel Clear Light" w:eastAsia="Malgun Gothic" w:hAnsi="Intel Clear Light" w:cs="Intel Clear Light"/>
          <w:sz w:val="18"/>
          <w:szCs w:val="18"/>
          <w:lang w:eastAsia="ko-KR"/>
        </w:rPr>
      </w:pPr>
      <w:r w:rsidRPr="00580758">
        <w:rPr>
          <w:b/>
          <w:lang w:eastAsia="zh-CN"/>
        </w:rPr>
        <w:t>Option 1</w:t>
      </w:r>
      <w:r>
        <w:rPr>
          <w:lang w:eastAsia="zh-CN"/>
        </w:rPr>
        <w:t>: UE creates a linking of each possible DL combination with each possible UL combination</w:t>
      </w:r>
    </w:p>
    <w:p w14:paraId="6DB634E2" w14:textId="6CD2097D" w:rsidR="002C4C8A" w:rsidRDefault="00580758" w:rsidP="001B49C9">
      <w:pPr>
        <w:rPr>
          <w:lang w:eastAsia="zh-CN"/>
        </w:rPr>
      </w:pPr>
      <w:r w:rsidRPr="00580758">
        <w:rPr>
          <w:b/>
          <w:lang w:eastAsia="zh-CN"/>
        </w:rPr>
        <w:t xml:space="preserve">Option </w:t>
      </w:r>
      <w:r>
        <w:rPr>
          <w:b/>
          <w:lang w:eastAsia="zh-CN"/>
        </w:rPr>
        <w:t>2</w:t>
      </w:r>
      <w:r>
        <w:rPr>
          <w:lang w:eastAsia="zh-CN"/>
        </w:rPr>
        <w:t>: UE creates a linking of the maximal DL/UL combination and the network implicitly synthesizes the fallback combinations</w:t>
      </w:r>
      <w:r w:rsidR="00180E3E">
        <w:rPr>
          <w:lang w:eastAsia="zh-CN"/>
        </w:rPr>
        <w:t>.</w:t>
      </w:r>
    </w:p>
    <w:p w14:paraId="59F59ACF" w14:textId="0F440AB2" w:rsidR="00580758" w:rsidRPr="00180E3E" w:rsidRDefault="00180E3E" w:rsidP="001B49C9">
      <w:pPr>
        <w:rPr>
          <w:b/>
          <w:lang w:eastAsia="zh-CN"/>
        </w:rPr>
      </w:pPr>
      <w:r w:rsidRPr="00180E3E">
        <w:rPr>
          <w:b/>
          <w:lang w:eastAsia="zh-CN"/>
        </w:rPr>
        <w:t xml:space="preserve">Observation 1: </w:t>
      </w:r>
      <w:r w:rsidR="00580758" w:rsidRPr="00180E3E">
        <w:rPr>
          <w:b/>
          <w:lang w:eastAsia="zh-CN"/>
        </w:rPr>
        <w:t>It is immediately seen that Option 2 is more favourable in terms of overall signalling size efficiency. Nevertheless, the UE must indicate any combination that is not valid from the maximal DL/UL combination.</w:t>
      </w:r>
    </w:p>
    <w:p w14:paraId="22CF0D90" w14:textId="09D0E831" w:rsidR="0006724C" w:rsidRDefault="0006724C" w:rsidP="001B49C9">
      <w:pPr>
        <w:rPr>
          <w:b/>
          <w:lang w:eastAsia="zh-CN"/>
        </w:rPr>
      </w:pPr>
      <w:r w:rsidRPr="0006724C">
        <w:rPr>
          <w:b/>
          <w:lang w:eastAsia="zh-CN"/>
        </w:rPr>
        <w:t xml:space="preserve">Proposal 1: </w:t>
      </w:r>
      <w:r w:rsidR="00E258BC">
        <w:rPr>
          <w:b/>
          <w:lang w:eastAsia="zh-CN"/>
        </w:rPr>
        <w:t>For MR-DC BC signalling n</w:t>
      </w:r>
      <w:r w:rsidR="00180E3E">
        <w:rPr>
          <w:b/>
          <w:lang w:eastAsia="zh-CN"/>
        </w:rPr>
        <w:t xml:space="preserve">ot all BC </w:t>
      </w:r>
      <w:r>
        <w:rPr>
          <w:b/>
          <w:lang w:eastAsia="zh-CN"/>
        </w:rPr>
        <w:t xml:space="preserve">fallback combinations are </w:t>
      </w:r>
      <w:r w:rsidR="00180E3E">
        <w:rPr>
          <w:b/>
          <w:lang w:eastAsia="zh-CN"/>
        </w:rPr>
        <w:t>signalled, but only those combinations that may not be supported.</w:t>
      </w:r>
    </w:p>
    <w:p w14:paraId="58BB86A8" w14:textId="77777777" w:rsidR="0000533F" w:rsidRPr="009D67E9" w:rsidRDefault="0000533F" w:rsidP="0000533F">
      <w:pPr>
        <w:pStyle w:val="PL"/>
        <w:shd w:val="clear" w:color="auto" w:fill="E6E6E6"/>
      </w:pPr>
      <w:r>
        <w:t>BandCombination ::=</w:t>
      </w:r>
      <w:r w:rsidRPr="009D67E9">
        <w:t xml:space="preserve"> </w:t>
      </w:r>
      <w:r>
        <w:t xml:space="preserve">SEQUENCE </w:t>
      </w:r>
      <w:r w:rsidRPr="009D67E9">
        <w:t>{</w:t>
      </w:r>
    </w:p>
    <w:p w14:paraId="2D29C222" w14:textId="77777777" w:rsidR="0000533F" w:rsidRPr="009D67E9" w:rsidRDefault="0000533F" w:rsidP="0000533F">
      <w:pPr>
        <w:pStyle w:val="PL"/>
        <w:shd w:val="clear" w:color="auto" w:fill="E6E6E6"/>
      </w:pPr>
      <w:r w:rsidRPr="009D67E9">
        <w:tab/>
      </w:r>
      <w:r>
        <w:t>bc_ParameterDL_Index,</w:t>
      </w:r>
      <w:r>
        <w:tab/>
        <w:t xml:space="preserve">// Index = order  </w:t>
      </w:r>
    </w:p>
    <w:p w14:paraId="360969CB" w14:textId="1CDC6FD9" w:rsidR="0000533F" w:rsidRDefault="0000533F" w:rsidP="0000533F">
      <w:pPr>
        <w:pStyle w:val="PL"/>
        <w:shd w:val="clear" w:color="auto" w:fill="E6E6E6"/>
      </w:pPr>
      <w:r>
        <w:tab/>
        <w:t>UL-BC-List = SEQUENCE (SIZE (1.. maxUL-BandCombinations)) OF bc_ParameterUL_Index</w:t>
      </w:r>
    </w:p>
    <w:p w14:paraId="4FBB9A11" w14:textId="0BEA240E" w:rsidR="0000533F" w:rsidRPr="00210FE0" w:rsidRDefault="0000533F" w:rsidP="0000533F">
      <w:pPr>
        <w:pStyle w:val="PL"/>
        <w:shd w:val="clear" w:color="auto" w:fill="E6E6E6"/>
        <w:rPr>
          <w:highlight w:val="yellow"/>
        </w:rPr>
      </w:pPr>
      <w:r>
        <w:tab/>
      </w:r>
      <w:r w:rsidRPr="0000533F">
        <w:rPr>
          <w:highlight w:val="yellow"/>
        </w:rPr>
        <w:t>unsupported</w:t>
      </w:r>
      <w:r w:rsidR="00210FE0">
        <w:rPr>
          <w:highlight w:val="yellow"/>
        </w:rPr>
        <w:t>Fallback</w:t>
      </w:r>
      <w:r w:rsidR="00210FE0" w:rsidRPr="00210FE0">
        <w:rPr>
          <w:highlight w:val="yellow"/>
        </w:rPr>
        <w:t>BandCombination</w:t>
      </w:r>
      <w:r w:rsidR="00210FE0">
        <w:rPr>
          <w:highlight w:val="yellow"/>
        </w:rPr>
        <w:t>s</w:t>
      </w:r>
      <w:r w:rsidRPr="0000533F">
        <w:rPr>
          <w:highlight w:val="yellow"/>
        </w:rPr>
        <w:tab/>
      </w:r>
      <w:r w:rsidR="00210FE0">
        <w:rPr>
          <w:highlight w:val="yellow"/>
        </w:rPr>
        <w:t>U</w:t>
      </w:r>
      <w:r w:rsidR="00210FE0" w:rsidRPr="0000533F">
        <w:rPr>
          <w:highlight w:val="yellow"/>
        </w:rPr>
        <w:t>nsupported</w:t>
      </w:r>
      <w:r w:rsidR="00210FE0">
        <w:rPr>
          <w:highlight w:val="yellow"/>
        </w:rPr>
        <w:t>Fallback</w:t>
      </w:r>
      <w:r w:rsidR="00210FE0" w:rsidRPr="00210FE0">
        <w:rPr>
          <w:highlight w:val="yellow"/>
        </w:rPr>
        <w:t>BandCombination</w:t>
      </w:r>
      <w:r w:rsidR="00210FE0">
        <w:rPr>
          <w:highlight w:val="yellow"/>
        </w:rPr>
        <w:t>s_List</w:t>
      </w:r>
      <w:r w:rsidR="00210FE0" w:rsidRPr="0000533F">
        <w:rPr>
          <w:highlight w:val="yellow"/>
        </w:rPr>
        <w:t xml:space="preserve"> </w:t>
      </w:r>
      <w:r w:rsidRPr="0000533F">
        <w:rPr>
          <w:highlight w:val="yellow"/>
        </w:rPr>
        <w:t>(FFS)</w:t>
      </w:r>
    </w:p>
    <w:p w14:paraId="71D489E3" w14:textId="7E01D6D7" w:rsidR="0000533F" w:rsidRDefault="0000533F" w:rsidP="0000533F">
      <w:pPr>
        <w:pStyle w:val="PL"/>
        <w:shd w:val="clear" w:color="auto" w:fill="E6E6E6"/>
      </w:pPr>
      <w:r>
        <w:t>}</w:t>
      </w:r>
    </w:p>
    <w:p w14:paraId="5FF0E443" w14:textId="4A08DB75" w:rsidR="00CD4C7B" w:rsidRPr="006E13D1" w:rsidRDefault="00CD4C7B" w:rsidP="00CD4C7B">
      <w:pPr>
        <w:pStyle w:val="Heading1"/>
      </w:pPr>
      <w:r w:rsidRPr="006E13D1">
        <w:t>3</w:t>
      </w:r>
      <w:r w:rsidRPr="006E13D1">
        <w:tab/>
      </w:r>
      <w:r w:rsidR="005B2938">
        <w:t>Indication of baseband processing capabilities</w:t>
      </w:r>
    </w:p>
    <w:p w14:paraId="5F96C6B0" w14:textId="1648D386" w:rsidR="005B2938" w:rsidRDefault="00CD4C7B" w:rsidP="005B2938">
      <w:pPr>
        <w:pStyle w:val="Heading2"/>
      </w:pPr>
      <w:r w:rsidRPr="006E13D1">
        <w:t>3.1</w:t>
      </w:r>
      <w:r w:rsidRPr="006E13D1">
        <w:tab/>
      </w:r>
      <w:r w:rsidR="005B2938">
        <w:t>Contiguous v/s non-contiguous carriers</w:t>
      </w:r>
    </w:p>
    <w:p w14:paraId="02E76D70" w14:textId="43744E47" w:rsidR="005B2938" w:rsidRDefault="005B2938" w:rsidP="005B2938">
      <w:r>
        <w:t>While reporting the CA bandwidth class within the BPC parameters, it has not been explicitly discussed if separate entries are required to be signalled for contiguous and non-contiguous CA cases. For example, if 1C</w:t>
      </w:r>
      <w:r w:rsidR="008E3A1F">
        <w:t xml:space="preserve"> (20 MHz + 20 MHz)</w:t>
      </w:r>
      <w:r>
        <w:t xml:space="preserve"> is indicated in the BPC entry then does this also mean that </w:t>
      </w:r>
      <w:r w:rsidR="00C8353F">
        <w:t>the same capability applies for 1A + 1A 20 MHz case?</w:t>
      </w:r>
    </w:p>
    <w:p w14:paraId="5FEBCB03" w14:textId="420F1CA5" w:rsidR="00C8353F" w:rsidRDefault="00C8353F" w:rsidP="005B2938">
      <w:r>
        <w:t>Or how are those signalled?</w:t>
      </w:r>
    </w:p>
    <w:p w14:paraId="0D258BEE" w14:textId="77777777" w:rsidR="005B2938" w:rsidRPr="00AD20CA" w:rsidRDefault="005B2938" w:rsidP="005B2938">
      <w:pPr>
        <w:keepNext/>
        <w:keepLines/>
        <w:spacing w:before="120"/>
        <w:ind w:left="1418" w:hanging="1418"/>
        <w:textAlignment w:val="baseline"/>
        <w:outlineLvl w:val="3"/>
        <w:rPr>
          <w:rFonts w:ascii="Arial" w:hAnsi="Arial"/>
          <w:sz w:val="24"/>
          <w:lang w:eastAsia="x-none"/>
        </w:rPr>
      </w:pPr>
      <w:r w:rsidRPr="00AD20CA">
        <w:rPr>
          <w:rFonts w:ascii="Arial" w:hAnsi="Arial"/>
          <w:sz w:val="24"/>
          <w:lang w:eastAsia="x-none"/>
        </w:rPr>
        <w:t>–</w:t>
      </w:r>
      <w:r w:rsidRPr="00AD20CA">
        <w:rPr>
          <w:rFonts w:ascii="Arial" w:hAnsi="Arial"/>
          <w:sz w:val="24"/>
          <w:lang w:eastAsia="x-none"/>
        </w:rPr>
        <w:tab/>
      </w:r>
      <w:r w:rsidRPr="00AD20CA">
        <w:rPr>
          <w:rFonts w:ascii="Arial" w:hAnsi="Arial"/>
          <w:i/>
          <w:noProof/>
          <w:sz w:val="24"/>
          <w:lang w:eastAsia="x-none"/>
        </w:rPr>
        <w:t>UE-</w:t>
      </w:r>
      <w:r w:rsidRPr="00AD20CA">
        <w:rPr>
          <w:rFonts w:ascii="Arial" w:eastAsia="MS Mincho" w:hAnsi="Arial" w:hint="eastAsia"/>
          <w:i/>
          <w:noProof/>
          <w:sz w:val="24"/>
          <w:lang w:eastAsia="ja-JP"/>
        </w:rPr>
        <w:t>N</w:t>
      </w:r>
      <w:r w:rsidRPr="00AD20CA">
        <w:rPr>
          <w:rFonts w:ascii="Arial" w:hAnsi="Arial"/>
          <w:i/>
          <w:noProof/>
          <w:sz w:val="24"/>
          <w:lang w:eastAsia="x-none"/>
        </w:rPr>
        <w:t>R-Capability</w:t>
      </w:r>
    </w:p>
    <w:p w14:paraId="7475E780" w14:textId="77777777" w:rsidR="005B2938" w:rsidRPr="00AD20CA" w:rsidRDefault="005B2938" w:rsidP="005B2938">
      <w:pPr>
        <w:textAlignment w:val="baseline"/>
        <w:rPr>
          <w:iCs/>
          <w:lang w:eastAsia="ja-JP"/>
        </w:rPr>
      </w:pPr>
      <w:r w:rsidRPr="00AD20CA">
        <w:rPr>
          <w:lang w:eastAsia="ja-JP"/>
        </w:rPr>
        <w:t xml:space="preserve">The IE </w:t>
      </w:r>
      <w:r w:rsidRPr="00AD20CA">
        <w:rPr>
          <w:i/>
          <w:noProof/>
          <w:lang w:eastAsia="ja-JP"/>
        </w:rPr>
        <w:t>UE-</w:t>
      </w:r>
      <w:r w:rsidRPr="00AD20CA">
        <w:rPr>
          <w:rFonts w:eastAsia="MS Mincho" w:hint="eastAsia"/>
          <w:i/>
          <w:noProof/>
          <w:lang w:eastAsia="ja-JP"/>
        </w:rPr>
        <w:t>N</w:t>
      </w:r>
      <w:r w:rsidRPr="00AD20CA">
        <w:rPr>
          <w:i/>
          <w:noProof/>
          <w:lang w:eastAsia="ja-JP"/>
        </w:rPr>
        <w:t>R-Capability</w:t>
      </w:r>
      <w:r w:rsidRPr="00AD20CA">
        <w:rPr>
          <w:iCs/>
          <w:lang w:eastAsia="ja-JP"/>
        </w:rPr>
        <w:t xml:space="preserve"> is used to convey the </w:t>
      </w:r>
      <w:r w:rsidRPr="00AD20CA">
        <w:rPr>
          <w:rFonts w:eastAsia="MS Mincho" w:hint="eastAsia"/>
          <w:iCs/>
          <w:lang w:eastAsia="ja-JP"/>
        </w:rPr>
        <w:t>NR</w:t>
      </w:r>
      <w:r w:rsidRPr="00AD20CA">
        <w:rPr>
          <w:iCs/>
          <w:lang w:eastAsia="ja-JP"/>
        </w:rPr>
        <w:t xml:space="preserve"> UE Radio Access Capability Parameters, see TS 3</w:t>
      </w:r>
      <w:r w:rsidRPr="00AD20CA">
        <w:rPr>
          <w:rFonts w:eastAsia="MS Mincho" w:hint="eastAsia"/>
          <w:iCs/>
          <w:lang w:eastAsia="ja-JP"/>
        </w:rPr>
        <w:t>8</w:t>
      </w:r>
      <w:r w:rsidRPr="00AD20CA">
        <w:rPr>
          <w:iCs/>
          <w:lang w:eastAsia="ja-JP"/>
        </w:rPr>
        <w:t>.306 [</w:t>
      </w:r>
      <w:r w:rsidRPr="00AD20CA">
        <w:rPr>
          <w:rFonts w:eastAsia="MS Mincho" w:hint="eastAsia"/>
          <w:iCs/>
          <w:lang w:eastAsia="ja-JP"/>
        </w:rPr>
        <w:t>yy</w:t>
      </w:r>
      <w:r w:rsidRPr="00AD20CA">
        <w:rPr>
          <w:iCs/>
          <w:lang w:eastAsia="ja-JP"/>
        </w:rPr>
        <w:t>]</w:t>
      </w:r>
      <w:r w:rsidRPr="00AD20CA">
        <w:rPr>
          <w:rFonts w:eastAsia="MS Mincho" w:hint="eastAsia"/>
          <w:iCs/>
          <w:lang w:eastAsia="ja-JP"/>
        </w:rPr>
        <w:t>.</w:t>
      </w:r>
    </w:p>
    <w:p w14:paraId="6A3F199E" w14:textId="77777777" w:rsidR="005B2938" w:rsidRPr="00AD20CA" w:rsidRDefault="005B2938" w:rsidP="005B2938">
      <w:pPr>
        <w:keepNext/>
        <w:keepLines/>
        <w:spacing w:before="60"/>
        <w:jc w:val="center"/>
        <w:textAlignment w:val="baseline"/>
        <w:rPr>
          <w:rFonts w:ascii="Arial" w:hAnsi="Arial"/>
          <w:b/>
          <w:lang w:eastAsia="x-none"/>
        </w:rPr>
      </w:pPr>
      <w:r w:rsidRPr="00AD20CA">
        <w:rPr>
          <w:rFonts w:ascii="Arial" w:hAnsi="Arial"/>
          <w:b/>
          <w:bCs/>
          <w:i/>
          <w:iCs/>
          <w:lang w:eastAsia="x-none"/>
        </w:rPr>
        <w:t>UE-</w:t>
      </w:r>
      <w:r w:rsidRPr="00AD20CA">
        <w:rPr>
          <w:rFonts w:ascii="Arial" w:eastAsia="MS Mincho" w:hAnsi="Arial" w:hint="eastAsia"/>
          <w:b/>
          <w:bCs/>
          <w:i/>
          <w:iCs/>
          <w:lang w:eastAsia="ja-JP"/>
        </w:rPr>
        <w:t>N</w:t>
      </w:r>
      <w:r w:rsidRPr="00AD20CA">
        <w:rPr>
          <w:rFonts w:ascii="Arial" w:hAnsi="Arial"/>
          <w:b/>
          <w:bCs/>
          <w:i/>
          <w:iCs/>
          <w:lang w:eastAsia="x-none"/>
        </w:rPr>
        <w:t>R-Capability</w:t>
      </w:r>
      <w:r w:rsidRPr="00AD20CA">
        <w:rPr>
          <w:rFonts w:ascii="Arial" w:hAnsi="Arial"/>
          <w:b/>
          <w:lang w:eastAsia="x-none"/>
        </w:rPr>
        <w:t xml:space="preserve"> </w:t>
      </w:r>
      <w:smartTag w:uri="urn:schemas-microsoft-com:office:smarttags" w:element="PersonName">
        <w:r w:rsidRPr="00AD20CA">
          <w:rPr>
            <w:rFonts w:ascii="Arial" w:hAnsi="Arial"/>
            <w:b/>
            <w:lang w:eastAsia="x-none"/>
          </w:rPr>
          <w:t>info</w:t>
        </w:r>
      </w:smartTag>
      <w:r w:rsidRPr="00AD20CA">
        <w:rPr>
          <w:rFonts w:ascii="Arial" w:hAnsi="Arial"/>
          <w:b/>
          <w:lang w:eastAsia="x-none"/>
        </w:rPr>
        <w:t>rmation element</w:t>
      </w:r>
    </w:p>
    <w:p w14:paraId="7C1AF2F0" w14:textId="77777777" w:rsidR="005B2938" w:rsidRPr="001568BC" w:rsidRDefault="005B2938" w:rsidP="005B2938">
      <w:pPr>
        <w:pStyle w:val="PL"/>
        <w:shd w:val="clear" w:color="auto" w:fill="E6E6E6"/>
      </w:pPr>
      <w:r w:rsidRPr="001568BC">
        <w:t>Supported</w:t>
      </w:r>
      <w:r w:rsidRPr="001568BC">
        <w:rPr>
          <w:rFonts w:hint="eastAsia"/>
        </w:rPr>
        <w:t>Baseb</w:t>
      </w:r>
      <w:r w:rsidRPr="001568BC">
        <w:t>andProcessingCombination</w:t>
      </w:r>
      <w:r>
        <w:t>-r15</w:t>
      </w:r>
      <w:r w:rsidRPr="001568BC">
        <w:t xml:space="preserve"> ::= SEQUENCE (SIZE (1..max</w:t>
      </w:r>
      <w:r w:rsidRPr="001568BC">
        <w:rPr>
          <w:rFonts w:hint="eastAsia"/>
        </w:rPr>
        <w:t>Baseb</w:t>
      </w:r>
      <w:r w:rsidRPr="001568BC">
        <w:t>andProcComb)) OF Ba</w:t>
      </w:r>
      <w:r w:rsidRPr="001568BC">
        <w:rPr>
          <w:rFonts w:hint="eastAsia"/>
        </w:rPr>
        <w:t>seba</w:t>
      </w:r>
      <w:r w:rsidRPr="001568BC">
        <w:t>ndProcessingCombinationParameters</w:t>
      </w:r>
      <w:r>
        <w:t>-r15</w:t>
      </w:r>
    </w:p>
    <w:p w14:paraId="30E6D63A" w14:textId="77777777" w:rsidR="005B2938" w:rsidRPr="001568BC" w:rsidRDefault="005B2938" w:rsidP="005B2938">
      <w:pPr>
        <w:pStyle w:val="PL"/>
        <w:shd w:val="clear" w:color="auto" w:fill="E6E6E6"/>
      </w:pPr>
    </w:p>
    <w:p w14:paraId="22B53E6C" w14:textId="77777777" w:rsidR="005B2938" w:rsidRPr="001568BC" w:rsidRDefault="005B2938" w:rsidP="005B2938">
      <w:pPr>
        <w:pStyle w:val="PL"/>
        <w:shd w:val="clear" w:color="auto" w:fill="E6E6E6"/>
      </w:pPr>
      <w:r w:rsidRPr="001568BC">
        <w:t>BasebandProcessingCombinationParameters</w:t>
      </w:r>
      <w:r>
        <w:t>-r15</w:t>
      </w:r>
      <w:r w:rsidRPr="001568BC">
        <w:t xml:space="preserve"> ::= SEQUENCE (SIZE (1..maxS</w:t>
      </w:r>
      <w:r w:rsidRPr="001568BC">
        <w:rPr>
          <w:rFonts w:hint="eastAsia"/>
        </w:rPr>
        <w:t>imultaneousBands</w:t>
      </w:r>
      <w:r w:rsidRPr="001568BC">
        <w:t>)) OF BasebandParametersPer</w:t>
      </w:r>
      <w:r w:rsidRPr="001568BC">
        <w:rPr>
          <w:rFonts w:hint="eastAsia"/>
        </w:rPr>
        <w:t>Band</w:t>
      </w:r>
      <w:r>
        <w:t>-r15</w:t>
      </w:r>
    </w:p>
    <w:p w14:paraId="1E28766D" w14:textId="77777777" w:rsidR="005B2938" w:rsidRPr="001568BC" w:rsidRDefault="005B2938" w:rsidP="005B2938">
      <w:pPr>
        <w:pStyle w:val="PL"/>
        <w:shd w:val="clear" w:color="auto" w:fill="E6E6E6"/>
      </w:pPr>
    </w:p>
    <w:p w14:paraId="1153E820" w14:textId="77777777" w:rsidR="005B2938" w:rsidRPr="001568BC" w:rsidRDefault="005B2938" w:rsidP="005B2938">
      <w:pPr>
        <w:pStyle w:val="PL"/>
        <w:shd w:val="clear" w:color="auto" w:fill="E6E6E6"/>
      </w:pPr>
      <w:bookmarkStart w:id="1" w:name="_Hlk498606705"/>
      <w:r w:rsidRPr="001568BC">
        <w:t>BasebandParametersPer</w:t>
      </w:r>
      <w:r w:rsidRPr="001568BC">
        <w:rPr>
          <w:rFonts w:hint="eastAsia"/>
        </w:rPr>
        <w:t>Band</w:t>
      </w:r>
      <w:r>
        <w:t>-r15</w:t>
      </w:r>
      <w:bookmarkEnd w:id="1"/>
      <w:r w:rsidRPr="001568BC">
        <w:t xml:space="preserve"> ::= SEQUENCE </w:t>
      </w:r>
      <w:r w:rsidRPr="001568BC">
        <w:rPr>
          <w:rFonts w:hint="eastAsia"/>
        </w:rPr>
        <w:t>{</w:t>
      </w:r>
    </w:p>
    <w:p w14:paraId="5AFCD3C3" w14:textId="77777777" w:rsidR="005B2938" w:rsidRPr="001568BC" w:rsidRDefault="005B2938" w:rsidP="005B2938">
      <w:pPr>
        <w:pStyle w:val="PL"/>
        <w:shd w:val="clear" w:color="auto" w:fill="E6E6E6"/>
      </w:pPr>
      <w:r w:rsidRPr="001568BC">
        <w:rPr>
          <w:rFonts w:hint="eastAsia"/>
        </w:rPr>
        <w:tab/>
      </w:r>
      <w:r w:rsidRPr="001568BC">
        <w:t>ca</w:t>
      </w:r>
      <w:r w:rsidRPr="001568BC">
        <w:rPr>
          <w:rFonts w:hint="eastAsia"/>
        </w:rPr>
        <w:t>-BandwidthClassDL</w:t>
      </w:r>
      <w:r>
        <w:t>-r15</w:t>
      </w:r>
      <w:r w:rsidRPr="001568BC">
        <w:rPr>
          <w:rFonts w:hint="eastAsia"/>
        </w:rPr>
        <w:tab/>
      </w:r>
      <w:r w:rsidRPr="001568BC">
        <w:rPr>
          <w:rFonts w:hint="eastAsia"/>
        </w:rPr>
        <w:tab/>
        <w:t>CA-BandwidthClass</w:t>
      </w:r>
      <w:r>
        <w:t>-r15</w:t>
      </w:r>
      <w:r w:rsidRPr="001568BC">
        <w:rPr>
          <w:rFonts w:hint="eastAsia"/>
        </w:rPr>
        <w:t>,</w:t>
      </w:r>
    </w:p>
    <w:p w14:paraId="3054CC43" w14:textId="77777777" w:rsidR="005B2938" w:rsidRPr="001568BC" w:rsidRDefault="005B2938" w:rsidP="005B2938">
      <w:pPr>
        <w:pStyle w:val="PL"/>
        <w:shd w:val="clear" w:color="auto" w:fill="E6E6E6"/>
      </w:pPr>
      <w:r w:rsidRPr="001568BC">
        <w:rPr>
          <w:rFonts w:hint="eastAsia"/>
        </w:rPr>
        <w:tab/>
        <w:t>basebandParametersDL</w:t>
      </w:r>
      <w:r>
        <w:t>-r15</w:t>
      </w:r>
      <w:r>
        <w:tab/>
      </w:r>
      <w:r w:rsidRPr="001568BC">
        <w:rPr>
          <w:rFonts w:hint="eastAsia"/>
        </w:rPr>
        <w:t>SEQUENCE (SIZE (1..maxServCell)) OF BasebandParametersPerCC</w:t>
      </w:r>
      <w:r>
        <w:t>-r15</w:t>
      </w:r>
      <w:r w:rsidRPr="001568BC">
        <w:rPr>
          <w:rFonts w:hint="eastAsia"/>
        </w:rPr>
        <w:t>,</w:t>
      </w:r>
    </w:p>
    <w:p w14:paraId="402CF9CF" w14:textId="77777777" w:rsidR="005B2938" w:rsidRPr="001568BC" w:rsidRDefault="005B2938" w:rsidP="005B2938">
      <w:pPr>
        <w:pStyle w:val="PL"/>
        <w:shd w:val="clear" w:color="auto" w:fill="E6E6E6"/>
      </w:pPr>
      <w:r w:rsidRPr="001568BC">
        <w:rPr>
          <w:rFonts w:hint="eastAsia"/>
        </w:rPr>
        <w:tab/>
        <w:t>ca-BandwidthClassUL</w:t>
      </w:r>
      <w:r>
        <w:t>-r15</w:t>
      </w:r>
      <w:r w:rsidRPr="001568BC">
        <w:rPr>
          <w:rFonts w:hint="eastAsia"/>
        </w:rPr>
        <w:tab/>
      </w:r>
      <w:r w:rsidRPr="001568BC">
        <w:rPr>
          <w:rFonts w:hint="eastAsia"/>
        </w:rPr>
        <w:tab/>
        <w:t>CA-BandwidthClass</w:t>
      </w:r>
      <w:r>
        <w:t>-r15</w:t>
      </w:r>
      <w:r w:rsidRPr="001568BC">
        <w:rPr>
          <w:rFonts w:hint="eastAsia"/>
        </w:rPr>
        <w:t>,</w:t>
      </w:r>
    </w:p>
    <w:p w14:paraId="18786161" w14:textId="77777777" w:rsidR="005B2938" w:rsidRDefault="005B2938" w:rsidP="005B2938">
      <w:pPr>
        <w:pStyle w:val="PL"/>
        <w:shd w:val="clear" w:color="auto" w:fill="E6E6E6"/>
      </w:pPr>
      <w:r w:rsidRPr="001568BC">
        <w:rPr>
          <w:rFonts w:hint="eastAsia"/>
        </w:rPr>
        <w:tab/>
        <w:t>basebandParametersUL</w:t>
      </w:r>
      <w:r>
        <w:t>-r15</w:t>
      </w:r>
      <w:r w:rsidRPr="001568BC">
        <w:rPr>
          <w:rFonts w:hint="eastAsia"/>
        </w:rPr>
        <w:tab/>
        <w:t>SEQUENCE (SIZE (1..maxServCell)) OF BasebandParametersPerCC</w:t>
      </w:r>
      <w:r>
        <w:t>-r15</w:t>
      </w:r>
    </w:p>
    <w:p w14:paraId="5D3C7E48" w14:textId="77777777" w:rsidR="005B2938" w:rsidRPr="001568BC" w:rsidRDefault="005B2938" w:rsidP="005B2938">
      <w:pPr>
        <w:pStyle w:val="PL"/>
        <w:shd w:val="clear" w:color="auto" w:fill="E6E6E6"/>
      </w:pPr>
      <w:r>
        <w:tab/>
        <w:t>-- FFS on other parameters</w:t>
      </w:r>
    </w:p>
    <w:p w14:paraId="74C58B43" w14:textId="77777777" w:rsidR="005B2938" w:rsidRPr="001568BC" w:rsidRDefault="005B2938" w:rsidP="005B2938">
      <w:pPr>
        <w:pStyle w:val="PL"/>
        <w:shd w:val="clear" w:color="auto" w:fill="E6E6E6"/>
      </w:pPr>
      <w:r w:rsidRPr="001568BC">
        <w:rPr>
          <w:rFonts w:hint="eastAsia"/>
        </w:rPr>
        <w:t>}</w:t>
      </w:r>
    </w:p>
    <w:p w14:paraId="597C73E3" w14:textId="77777777" w:rsidR="005B2938" w:rsidRPr="001568BC" w:rsidRDefault="005B2938" w:rsidP="005B2938">
      <w:pPr>
        <w:pStyle w:val="PL"/>
        <w:shd w:val="clear" w:color="auto" w:fill="E6E6E6"/>
      </w:pPr>
    </w:p>
    <w:p w14:paraId="1676B0B2" w14:textId="77777777" w:rsidR="005B2938" w:rsidRPr="001568BC" w:rsidRDefault="005B2938" w:rsidP="005B2938">
      <w:pPr>
        <w:pStyle w:val="PL"/>
        <w:shd w:val="clear" w:color="auto" w:fill="E6E6E6"/>
      </w:pPr>
      <w:r w:rsidRPr="001568BC">
        <w:t>BasebandParametersPerCC</w:t>
      </w:r>
      <w:r>
        <w:t>-r15</w:t>
      </w:r>
      <w:r w:rsidRPr="001568BC">
        <w:t xml:space="preserve"> ::= SEQUENCE </w:t>
      </w:r>
      <w:r w:rsidRPr="001568BC">
        <w:rPr>
          <w:rFonts w:hint="eastAsia"/>
        </w:rPr>
        <w:t>{</w:t>
      </w:r>
    </w:p>
    <w:p w14:paraId="62655F59" w14:textId="77777777" w:rsidR="005B2938" w:rsidRPr="001568BC" w:rsidRDefault="005B2938" w:rsidP="005B2938">
      <w:pPr>
        <w:pStyle w:val="PL"/>
        <w:shd w:val="clear" w:color="auto" w:fill="E6E6E6"/>
      </w:pPr>
      <w:r w:rsidRPr="001568BC">
        <w:rPr>
          <w:rFonts w:hint="eastAsia"/>
        </w:rPr>
        <w:tab/>
        <w:t>supportedMIMO-CapabilityDL</w:t>
      </w:r>
      <w:r>
        <w:t>-r15</w:t>
      </w:r>
      <w:r w:rsidRPr="001568BC">
        <w:rPr>
          <w:rFonts w:hint="eastAsia"/>
        </w:rPr>
        <w:tab/>
      </w:r>
      <w:r w:rsidRPr="001568BC">
        <w:rPr>
          <w:rFonts w:hint="eastAsia"/>
        </w:rPr>
        <w:tab/>
        <w:t>MIMO-Capability</w:t>
      </w:r>
      <w:r>
        <w:t>-r15</w:t>
      </w:r>
      <w:r w:rsidRPr="001568BC">
        <w:rPr>
          <w:rFonts w:hint="eastAsia"/>
        </w:rPr>
        <w:tab/>
      </w:r>
      <w:r w:rsidRPr="001568BC">
        <w:rPr>
          <w:rFonts w:hint="eastAsia"/>
        </w:rPr>
        <w:tab/>
      </w:r>
      <w:r w:rsidRPr="001568BC">
        <w:rPr>
          <w:rFonts w:hint="eastAsia"/>
        </w:rPr>
        <w:tab/>
      </w:r>
      <w:r w:rsidRPr="001568BC">
        <w:rPr>
          <w:rFonts w:hint="eastAsia"/>
        </w:rPr>
        <w:tab/>
      </w:r>
      <w:r w:rsidRPr="001568BC">
        <w:rPr>
          <w:rFonts w:hint="eastAsia"/>
        </w:rPr>
        <w:tab/>
      </w:r>
      <w:r w:rsidRPr="001568BC">
        <w:rPr>
          <w:rFonts w:hint="eastAsia"/>
        </w:rPr>
        <w:tab/>
        <w:t>OPTIONAL,</w:t>
      </w:r>
    </w:p>
    <w:p w14:paraId="6607CC7F" w14:textId="77777777" w:rsidR="005B2938" w:rsidRDefault="005B2938" w:rsidP="005B2938">
      <w:pPr>
        <w:pStyle w:val="PL"/>
        <w:shd w:val="clear" w:color="auto" w:fill="E6E6E6"/>
      </w:pPr>
      <w:r w:rsidRPr="001568BC">
        <w:rPr>
          <w:rFonts w:hint="eastAsia"/>
        </w:rPr>
        <w:tab/>
        <w:t>supportedMIMO-CapabilityUL</w:t>
      </w:r>
      <w:r>
        <w:t>-r15</w:t>
      </w:r>
      <w:r w:rsidRPr="001568BC">
        <w:rPr>
          <w:rFonts w:hint="eastAsia"/>
        </w:rPr>
        <w:tab/>
      </w:r>
      <w:r w:rsidRPr="001568BC">
        <w:rPr>
          <w:rFonts w:hint="eastAsia"/>
        </w:rPr>
        <w:tab/>
        <w:t>MIMO-Capability</w:t>
      </w:r>
      <w:r>
        <w:t>-r15</w:t>
      </w:r>
      <w:r w:rsidRPr="001568BC">
        <w:rPr>
          <w:rFonts w:hint="eastAsia"/>
        </w:rPr>
        <w:tab/>
      </w:r>
      <w:r w:rsidRPr="001568BC">
        <w:rPr>
          <w:rFonts w:hint="eastAsia"/>
        </w:rPr>
        <w:tab/>
      </w:r>
      <w:r w:rsidRPr="001568BC">
        <w:rPr>
          <w:rFonts w:hint="eastAsia"/>
        </w:rPr>
        <w:tab/>
      </w:r>
      <w:r w:rsidRPr="001568BC">
        <w:rPr>
          <w:rFonts w:hint="eastAsia"/>
        </w:rPr>
        <w:tab/>
      </w:r>
      <w:r w:rsidRPr="001568BC">
        <w:rPr>
          <w:rFonts w:hint="eastAsia"/>
        </w:rPr>
        <w:tab/>
      </w:r>
      <w:r w:rsidRPr="001568BC">
        <w:rPr>
          <w:rFonts w:hint="eastAsia"/>
        </w:rPr>
        <w:tab/>
        <w:t>OPTIONAL</w:t>
      </w:r>
    </w:p>
    <w:p w14:paraId="543D04F1" w14:textId="77777777" w:rsidR="005B2938" w:rsidRPr="001568BC" w:rsidRDefault="005B2938" w:rsidP="005B2938">
      <w:pPr>
        <w:pStyle w:val="PL"/>
        <w:shd w:val="clear" w:color="auto" w:fill="E6E6E6"/>
      </w:pPr>
      <w:r>
        <w:tab/>
        <w:t>-- FFS on other parameters</w:t>
      </w:r>
    </w:p>
    <w:p w14:paraId="43F38577" w14:textId="77777777" w:rsidR="005B2938" w:rsidRPr="001568BC" w:rsidRDefault="005B2938" w:rsidP="005B2938">
      <w:pPr>
        <w:pStyle w:val="PL"/>
        <w:shd w:val="clear" w:color="auto" w:fill="E6E6E6"/>
      </w:pPr>
      <w:r w:rsidRPr="001568BC">
        <w:t>}</w:t>
      </w:r>
    </w:p>
    <w:p w14:paraId="4F85C909" w14:textId="75A7C7C4" w:rsidR="00CD4C7B" w:rsidRDefault="00CD4C7B" w:rsidP="00C8353F">
      <w:pPr>
        <w:pStyle w:val="B1"/>
        <w:ind w:left="0" w:firstLine="0"/>
      </w:pPr>
    </w:p>
    <w:p w14:paraId="33F36FB4" w14:textId="77777777" w:rsidR="009103DC" w:rsidRPr="001766BC" w:rsidRDefault="009103DC" w:rsidP="009103DC">
      <w:pPr>
        <w:rPr>
          <w:b/>
        </w:rPr>
      </w:pPr>
      <w:r w:rsidRPr="001766BC">
        <w:rPr>
          <w:b/>
        </w:rPr>
        <w:lastRenderedPageBreak/>
        <w:t xml:space="preserve">Observation </w:t>
      </w:r>
      <w:r>
        <w:rPr>
          <w:b/>
        </w:rPr>
        <w:t>2</w:t>
      </w:r>
      <w:r w:rsidRPr="001766BC">
        <w:rPr>
          <w:b/>
        </w:rPr>
        <w:t xml:space="preserve">: </w:t>
      </w:r>
      <w:r>
        <w:rPr>
          <w:b/>
        </w:rPr>
        <w:t xml:space="preserve">It is a bit unclear how the </w:t>
      </w:r>
      <w:r w:rsidRPr="001766BC">
        <w:rPr>
          <w:b/>
        </w:rPr>
        <w:t>baseband processing capability for contiguous and non-contiguous CC</w:t>
      </w:r>
      <w:r>
        <w:rPr>
          <w:b/>
        </w:rPr>
        <w:t xml:space="preserve"> are differentiated.</w:t>
      </w:r>
    </w:p>
    <w:p w14:paraId="77A0B339" w14:textId="5F116743" w:rsidR="00C8353F" w:rsidRDefault="00C8353F" w:rsidP="00C8353F">
      <w:pPr>
        <w:rPr>
          <w:b/>
          <w:lang w:eastAsia="zh-CN"/>
        </w:rPr>
      </w:pPr>
      <w:r w:rsidRPr="0006724C">
        <w:rPr>
          <w:b/>
          <w:lang w:eastAsia="zh-CN"/>
        </w:rPr>
        <w:t xml:space="preserve">Proposal </w:t>
      </w:r>
      <w:r>
        <w:rPr>
          <w:b/>
          <w:lang w:eastAsia="zh-CN"/>
        </w:rPr>
        <w:t>2</w:t>
      </w:r>
      <w:r w:rsidRPr="0006724C">
        <w:rPr>
          <w:b/>
          <w:lang w:eastAsia="zh-CN"/>
        </w:rPr>
        <w:t xml:space="preserve">: </w:t>
      </w:r>
      <w:r>
        <w:rPr>
          <w:b/>
          <w:lang w:eastAsia="zh-CN"/>
        </w:rPr>
        <w:t xml:space="preserve">RAN2 to discuss </w:t>
      </w:r>
      <w:r w:rsidR="00107383">
        <w:rPr>
          <w:b/>
          <w:lang w:eastAsia="zh-CN"/>
        </w:rPr>
        <w:t>how the baseband processing capability for contiguous and non-contiguous CC are signalled</w:t>
      </w:r>
      <w:r>
        <w:rPr>
          <w:b/>
          <w:lang w:eastAsia="zh-CN"/>
        </w:rPr>
        <w:t xml:space="preserve"> in the </w:t>
      </w:r>
      <w:r w:rsidRPr="00C8353F">
        <w:rPr>
          <w:b/>
          <w:lang w:eastAsia="zh-CN"/>
        </w:rPr>
        <w:t>BasebandParametersPerBand-r15</w:t>
      </w:r>
      <w:r>
        <w:rPr>
          <w:b/>
          <w:lang w:eastAsia="zh-CN"/>
        </w:rPr>
        <w:t xml:space="preserve"> IE</w:t>
      </w:r>
      <w:r w:rsidR="00107383">
        <w:rPr>
          <w:b/>
          <w:lang w:eastAsia="zh-CN"/>
        </w:rPr>
        <w:t>.</w:t>
      </w:r>
    </w:p>
    <w:p w14:paraId="5A7E381B" w14:textId="21540D9E" w:rsidR="00CD4C7B" w:rsidRDefault="00CD4C7B" w:rsidP="00CD4C7B">
      <w:pPr>
        <w:pStyle w:val="Heading2"/>
      </w:pPr>
      <w:r w:rsidRPr="006E13D1">
        <w:t>3.2</w:t>
      </w:r>
      <w:r w:rsidRPr="006E13D1">
        <w:tab/>
      </w:r>
      <w:r w:rsidR="00B36F15">
        <w:t>Signalling</w:t>
      </w:r>
      <w:r w:rsidR="00963E98">
        <w:t xml:space="preserve"> b</w:t>
      </w:r>
      <w:r w:rsidR="00251A57">
        <w:t xml:space="preserve">aseband processing </w:t>
      </w:r>
      <w:r w:rsidR="00B36F15">
        <w:t xml:space="preserve">capability </w:t>
      </w:r>
      <w:r w:rsidR="00251A57">
        <w:t>dependency</w:t>
      </w:r>
      <w:r w:rsidR="00B36F15">
        <w:t xml:space="preserve"> for MR-DC</w:t>
      </w:r>
    </w:p>
    <w:p w14:paraId="4B925D26" w14:textId="46E02CBC" w:rsidR="00AD5A2C" w:rsidRDefault="008B66D1" w:rsidP="00AD5A2C">
      <w:r>
        <w:t xml:space="preserve">We </w:t>
      </w:r>
      <w:r w:rsidR="00AD5A2C" w:rsidRPr="00C04E0B">
        <w:t>discussed</w:t>
      </w:r>
      <w:r w:rsidR="00AD5A2C">
        <w:t xml:space="preserve"> at least 2 potential ways of organizing the baseband processing capabilities</w:t>
      </w:r>
      <w:r>
        <w:t xml:space="preserve"> (and indicated to RAN4 in the RAN2 LS [3]</w:t>
      </w:r>
      <w:r w:rsidRPr="008B66D1">
        <w:t xml:space="preserve"> </w:t>
      </w:r>
      <w:r w:rsidR="00AD5A2C">
        <w:t>as shown in Figure 3.2-1.</w:t>
      </w:r>
    </w:p>
    <w:p w14:paraId="490C4702" w14:textId="77777777" w:rsidR="00AD5A2C" w:rsidRDefault="00AD5A2C" w:rsidP="00AD5A2C">
      <w:r w:rsidRPr="00C04E0B">
        <w:rPr>
          <w:b/>
        </w:rPr>
        <w:t>Example 1:</w:t>
      </w:r>
      <w:r>
        <w:t xml:space="preserve"> The capabilities are organized (or indexed) per CC into an array where each element of the array is a structure listing the number of CC, number of MIMO layers per CC, BW of each CC and some information allowing to indicate exceptions. Although this is not explicitly shown, other baseband features e.g. number of CSI processes per CC, support of NAICS etc. may also be indicated.</w:t>
      </w:r>
    </w:p>
    <w:p w14:paraId="770CE726" w14:textId="77777777" w:rsidR="00AD5A2C" w:rsidRDefault="00AD5A2C" w:rsidP="00AD5A2C">
      <w:r w:rsidRPr="00C04E0B">
        <w:rPr>
          <w:b/>
        </w:rPr>
        <w:t>Example 2:</w:t>
      </w:r>
      <w:r>
        <w:rPr>
          <w:b/>
        </w:rPr>
        <w:t xml:space="preserve"> </w:t>
      </w:r>
      <w:r>
        <w:t>The capabilities are organized with the array comprising a set of entries wherein each element of the array is a structure listing the feature ability per CC and a total maximum value.</w:t>
      </w:r>
    </w:p>
    <w:p w14:paraId="309B2976" w14:textId="77777777" w:rsidR="00AD5A2C" w:rsidRPr="00AD5A2C" w:rsidRDefault="00AD5A2C" w:rsidP="00AD5A2C"/>
    <w:p w14:paraId="19C4C331" w14:textId="77777777" w:rsidR="00AD5A2C" w:rsidRDefault="00AD5A2C" w:rsidP="00AD5A2C">
      <w:pPr>
        <w:jc w:val="center"/>
      </w:pPr>
      <w:r>
        <w:object w:dxaOrig="7189" w:dyaOrig="5268" w14:anchorId="6BAE5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337.85pt" o:ole="">
            <v:imagedata r:id="rId11" o:title=""/>
          </v:shape>
          <o:OLEObject Type="Embed" ProgID="Visio.Drawing.11" ShapeID="_x0000_i1025" DrawAspect="Content" ObjectID="_1572418112" r:id="rId12"/>
        </w:object>
      </w:r>
    </w:p>
    <w:p w14:paraId="2C80E2E1" w14:textId="28910752" w:rsidR="00AD5A2C" w:rsidRDefault="00AD5A2C" w:rsidP="00AD5A2C">
      <w:pPr>
        <w:jc w:val="center"/>
        <w:rPr>
          <w:b/>
        </w:rPr>
      </w:pPr>
      <w:r w:rsidRPr="00C04E0B">
        <w:rPr>
          <w:b/>
        </w:rPr>
        <w:t xml:space="preserve">Figure </w:t>
      </w:r>
      <w:r>
        <w:rPr>
          <w:b/>
        </w:rPr>
        <w:t>3</w:t>
      </w:r>
      <w:r w:rsidRPr="00C04E0B">
        <w:rPr>
          <w:b/>
        </w:rPr>
        <w:t>.</w:t>
      </w:r>
      <w:r>
        <w:rPr>
          <w:b/>
        </w:rPr>
        <w:t>2</w:t>
      </w:r>
      <w:r w:rsidRPr="00C04E0B">
        <w:rPr>
          <w:b/>
        </w:rPr>
        <w:t>-1</w:t>
      </w:r>
      <w:r>
        <w:rPr>
          <w:b/>
        </w:rPr>
        <w:t>: Examples of organizing baseband processing capabilities</w:t>
      </w:r>
    </w:p>
    <w:p w14:paraId="6F33E4AB" w14:textId="34D85CA6" w:rsidR="00AD5A2C" w:rsidRDefault="00AD5A2C" w:rsidP="00AD5A2C"/>
    <w:p w14:paraId="06494322" w14:textId="4F8E55AF" w:rsidR="00CD4C7B" w:rsidRDefault="00AD5A2C" w:rsidP="00F6741B">
      <w:pPr>
        <w:pStyle w:val="TF"/>
        <w:jc w:val="left"/>
      </w:pPr>
      <w:r>
        <w:object w:dxaOrig="8578" w:dyaOrig="6376" w14:anchorId="75A1E5B6">
          <v:shape id="_x0000_i1026" type="#_x0000_t75" style="width:492pt;height:365.55pt" o:ole="">
            <v:imagedata r:id="rId13" o:title=""/>
          </v:shape>
          <o:OLEObject Type="Embed" ProgID="Visio.Drawing.11" ShapeID="_x0000_i1026" DrawAspect="Content" ObjectID="_1572418113" r:id="rId14"/>
        </w:object>
      </w:r>
    </w:p>
    <w:p w14:paraId="3A7D255F" w14:textId="65AC4A9F" w:rsidR="00AD5A2C" w:rsidRDefault="00AD5A2C" w:rsidP="00AD5A2C">
      <w:pPr>
        <w:pStyle w:val="Header"/>
        <w:jc w:val="center"/>
      </w:pPr>
      <w:r>
        <w:t>Figure 3</w:t>
      </w:r>
      <w:r w:rsidRPr="00044C1E">
        <w:t>.</w:t>
      </w:r>
      <w:r>
        <w:t>2</w:t>
      </w:r>
      <w:r w:rsidRPr="00044C1E">
        <w:t>-2: Arriving at the peak data rate using a given combination of band combination and baseband processing</w:t>
      </w:r>
      <w:r>
        <w:t xml:space="preserve"> capability</w:t>
      </w:r>
    </w:p>
    <w:p w14:paraId="2279ECC6" w14:textId="4C2AFDCA" w:rsidR="00AD5A2C" w:rsidRDefault="00AD5A2C" w:rsidP="00F6741B">
      <w:pPr>
        <w:pStyle w:val="TF"/>
        <w:jc w:val="left"/>
      </w:pPr>
    </w:p>
    <w:p w14:paraId="2FAC4FD1" w14:textId="4EC88F66" w:rsidR="008B66D1" w:rsidRDefault="004A633B" w:rsidP="008B66D1">
      <w:pPr>
        <w:pStyle w:val="Header"/>
        <w:jc w:val="both"/>
        <w:rPr>
          <w:rFonts w:ascii="Times New Roman" w:hAnsi="Times New Roman"/>
          <w:b w:val="0"/>
          <w:noProof w:val="0"/>
          <w:sz w:val="20"/>
        </w:rPr>
      </w:pPr>
      <w:r>
        <w:rPr>
          <w:rFonts w:ascii="Times New Roman" w:hAnsi="Times New Roman"/>
          <w:b w:val="0"/>
          <w:noProof w:val="0"/>
          <w:sz w:val="20"/>
        </w:rPr>
        <w:t xml:space="preserve">In line with RAN2 agreements, Figure 3.2-2 </w:t>
      </w:r>
      <w:r w:rsidR="008B66D1" w:rsidRPr="00F62CAC">
        <w:rPr>
          <w:rFonts w:ascii="Times New Roman" w:hAnsi="Times New Roman"/>
          <w:b w:val="0"/>
          <w:noProof w:val="0"/>
          <w:sz w:val="20"/>
        </w:rPr>
        <w:t>assumes that the supported band combinations together with the baseband capabilities (modulation scheme, MIMO layers, …) comprise all information necessary</w:t>
      </w:r>
      <w:r w:rsidR="008B66D1">
        <w:rPr>
          <w:rFonts w:ascii="Times New Roman" w:hAnsi="Times New Roman"/>
          <w:b w:val="0"/>
          <w:noProof w:val="0"/>
          <w:sz w:val="20"/>
        </w:rPr>
        <w:t xml:space="preserve"> for the network</w:t>
      </w:r>
      <w:r w:rsidR="008B66D1" w:rsidRPr="00F62CAC">
        <w:rPr>
          <w:rFonts w:ascii="Times New Roman" w:hAnsi="Times New Roman"/>
          <w:b w:val="0"/>
          <w:noProof w:val="0"/>
          <w:sz w:val="20"/>
        </w:rPr>
        <w:t xml:space="preserve"> to calculate the maximum data rate achievable on each serving cell, in each cell group (e.g. LTE MCG, NR SCG) and per UE. </w:t>
      </w:r>
      <w:r>
        <w:rPr>
          <w:rFonts w:ascii="Times New Roman" w:hAnsi="Times New Roman"/>
          <w:b w:val="0"/>
          <w:noProof w:val="0"/>
          <w:sz w:val="20"/>
        </w:rPr>
        <w:t>Furthermore, based on the agreements if the BPC entries are signalled per RAT, then the dependency between them needs to be captured in case the BPC entries are related due to baseband processing sharing.</w:t>
      </w:r>
    </w:p>
    <w:p w14:paraId="7F321EF5" w14:textId="40DA9437" w:rsidR="004A633B" w:rsidRDefault="004A633B" w:rsidP="008B66D1">
      <w:pPr>
        <w:pStyle w:val="Header"/>
        <w:jc w:val="both"/>
        <w:rPr>
          <w:rFonts w:ascii="Times New Roman" w:hAnsi="Times New Roman"/>
          <w:b w:val="0"/>
          <w:noProof w:val="0"/>
          <w:sz w:val="20"/>
        </w:rPr>
      </w:pPr>
    </w:p>
    <w:p w14:paraId="569933BB" w14:textId="366771EF" w:rsidR="004A633B" w:rsidRDefault="004A633B" w:rsidP="008B66D1">
      <w:pPr>
        <w:pStyle w:val="Header"/>
        <w:jc w:val="both"/>
        <w:rPr>
          <w:rFonts w:ascii="Times New Roman" w:hAnsi="Times New Roman"/>
          <w:noProof w:val="0"/>
          <w:sz w:val="20"/>
        </w:rPr>
      </w:pPr>
      <w:r w:rsidRPr="004A633B">
        <w:rPr>
          <w:rFonts w:ascii="Times New Roman" w:hAnsi="Times New Roman"/>
          <w:noProof w:val="0"/>
          <w:sz w:val="20"/>
        </w:rPr>
        <w:t xml:space="preserve">Observation </w:t>
      </w:r>
      <w:r w:rsidR="009103DC">
        <w:rPr>
          <w:rFonts w:ascii="Times New Roman" w:hAnsi="Times New Roman"/>
          <w:noProof w:val="0"/>
          <w:sz w:val="20"/>
        </w:rPr>
        <w:t>3</w:t>
      </w:r>
      <w:r w:rsidRPr="004A633B">
        <w:rPr>
          <w:rFonts w:ascii="Times New Roman" w:hAnsi="Times New Roman"/>
          <w:noProof w:val="0"/>
          <w:sz w:val="20"/>
        </w:rPr>
        <w:t>:</w:t>
      </w:r>
      <w:r>
        <w:rPr>
          <w:rFonts w:ascii="Times New Roman" w:hAnsi="Times New Roman"/>
          <w:noProof w:val="0"/>
          <w:sz w:val="20"/>
        </w:rPr>
        <w:t xml:space="preserve"> Based on the agreement that b</w:t>
      </w:r>
      <w:r w:rsidRPr="004A633B">
        <w:rPr>
          <w:rFonts w:ascii="Times New Roman" w:hAnsi="Times New Roman"/>
          <w:noProof w:val="0"/>
          <w:sz w:val="20"/>
        </w:rPr>
        <w:t>aseband capability combinations for LTE and NR applied for MR-DC are signalled in the UE capability of each RAT</w:t>
      </w:r>
      <w:r>
        <w:rPr>
          <w:rFonts w:ascii="Times New Roman" w:hAnsi="Times New Roman"/>
          <w:noProof w:val="0"/>
          <w:sz w:val="20"/>
        </w:rPr>
        <w:t>, sharing or non-sharing can be indicated simply by marking the set of valid BPC indexes of the other RAT.</w:t>
      </w:r>
    </w:p>
    <w:p w14:paraId="2F4174C9" w14:textId="77777777" w:rsidR="004A633B" w:rsidRDefault="004A633B" w:rsidP="008B66D1">
      <w:pPr>
        <w:pStyle w:val="Header"/>
        <w:jc w:val="both"/>
        <w:rPr>
          <w:rFonts w:ascii="Times New Roman" w:hAnsi="Times New Roman"/>
          <w:noProof w:val="0"/>
          <w:sz w:val="20"/>
        </w:rPr>
      </w:pPr>
    </w:p>
    <w:p w14:paraId="4F8813BB" w14:textId="17EE9ADE" w:rsidR="0016554E" w:rsidRDefault="0016554E" w:rsidP="008B66D1">
      <w:pPr>
        <w:pStyle w:val="Header"/>
        <w:jc w:val="both"/>
        <w:rPr>
          <w:rFonts w:ascii="Times New Roman" w:hAnsi="Times New Roman"/>
          <w:noProof w:val="0"/>
          <w:sz w:val="20"/>
        </w:rPr>
      </w:pPr>
      <w:r>
        <w:rPr>
          <w:rFonts w:ascii="Times New Roman" w:hAnsi="Times New Roman"/>
          <w:noProof w:val="0"/>
          <w:sz w:val="20"/>
        </w:rPr>
        <w:t>Observation</w:t>
      </w:r>
      <w:r w:rsidR="004A633B">
        <w:rPr>
          <w:rFonts w:ascii="Times New Roman" w:hAnsi="Times New Roman"/>
          <w:noProof w:val="0"/>
          <w:sz w:val="20"/>
        </w:rPr>
        <w:t xml:space="preserve"> </w:t>
      </w:r>
      <w:r w:rsidR="009103DC">
        <w:rPr>
          <w:rFonts w:ascii="Times New Roman" w:hAnsi="Times New Roman"/>
          <w:noProof w:val="0"/>
          <w:sz w:val="20"/>
        </w:rPr>
        <w:t>4</w:t>
      </w:r>
      <w:r w:rsidR="004A633B">
        <w:rPr>
          <w:rFonts w:ascii="Times New Roman" w:hAnsi="Times New Roman"/>
          <w:noProof w:val="0"/>
          <w:sz w:val="20"/>
        </w:rPr>
        <w:t xml:space="preserve">: </w:t>
      </w:r>
      <w:r>
        <w:rPr>
          <w:rFonts w:ascii="Times New Roman" w:hAnsi="Times New Roman"/>
          <w:noProof w:val="0"/>
          <w:sz w:val="20"/>
        </w:rPr>
        <w:t>BPC entries corresponding to MR-DC for non-shared baseband do not need any cross-referencing (i.e. indexing)</w:t>
      </w:r>
      <w:r w:rsidR="007A3C78">
        <w:rPr>
          <w:rFonts w:ascii="Times New Roman" w:hAnsi="Times New Roman"/>
          <w:noProof w:val="0"/>
          <w:sz w:val="20"/>
        </w:rPr>
        <w:t xml:space="preserve"> as they are independent</w:t>
      </w:r>
      <w:r>
        <w:rPr>
          <w:rFonts w:ascii="Times New Roman" w:hAnsi="Times New Roman"/>
          <w:noProof w:val="0"/>
          <w:sz w:val="20"/>
        </w:rPr>
        <w:t>.</w:t>
      </w:r>
    </w:p>
    <w:p w14:paraId="1F51B55C" w14:textId="77777777" w:rsidR="0016554E" w:rsidRDefault="0016554E" w:rsidP="008B66D1">
      <w:pPr>
        <w:pStyle w:val="Header"/>
        <w:jc w:val="both"/>
        <w:rPr>
          <w:rFonts w:ascii="Times New Roman" w:hAnsi="Times New Roman"/>
          <w:noProof w:val="0"/>
          <w:sz w:val="20"/>
        </w:rPr>
      </w:pPr>
    </w:p>
    <w:p w14:paraId="1C74DB86" w14:textId="0DA78F2E" w:rsidR="004A633B" w:rsidRDefault="0016554E" w:rsidP="008B66D1">
      <w:pPr>
        <w:pStyle w:val="Header"/>
        <w:jc w:val="both"/>
        <w:rPr>
          <w:rFonts w:ascii="Times New Roman" w:hAnsi="Times New Roman"/>
          <w:noProof w:val="0"/>
          <w:sz w:val="20"/>
        </w:rPr>
      </w:pPr>
      <w:r>
        <w:rPr>
          <w:rFonts w:ascii="Times New Roman" w:hAnsi="Times New Roman"/>
          <w:noProof w:val="0"/>
          <w:sz w:val="20"/>
        </w:rPr>
        <w:t xml:space="preserve">Proposal 3: </w:t>
      </w:r>
      <w:r w:rsidR="002C57A9">
        <w:rPr>
          <w:rFonts w:ascii="Times New Roman" w:hAnsi="Times New Roman"/>
          <w:noProof w:val="0"/>
          <w:sz w:val="20"/>
        </w:rPr>
        <w:t>For shared baseband</w:t>
      </w:r>
      <w:r w:rsidR="00E63019">
        <w:rPr>
          <w:rFonts w:ascii="Times New Roman" w:hAnsi="Times New Roman"/>
          <w:noProof w:val="0"/>
          <w:sz w:val="20"/>
        </w:rPr>
        <w:t xml:space="preserve"> in MR-DC</w:t>
      </w:r>
      <w:r w:rsidR="002C57A9">
        <w:rPr>
          <w:rFonts w:ascii="Times New Roman" w:hAnsi="Times New Roman"/>
          <w:noProof w:val="0"/>
          <w:sz w:val="20"/>
        </w:rPr>
        <w:t>,</w:t>
      </w:r>
      <w:r w:rsidR="00E63019">
        <w:rPr>
          <w:rFonts w:ascii="Times New Roman" w:hAnsi="Times New Roman"/>
          <w:noProof w:val="0"/>
          <w:sz w:val="20"/>
        </w:rPr>
        <w:t xml:space="preserve"> follow the principle of using</w:t>
      </w:r>
      <w:r w:rsidR="002C57A9">
        <w:rPr>
          <w:rFonts w:ascii="Times New Roman" w:hAnsi="Times New Roman"/>
          <w:noProof w:val="0"/>
          <w:sz w:val="20"/>
        </w:rPr>
        <w:t xml:space="preserve"> </w:t>
      </w:r>
      <w:r w:rsidR="00E63019">
        <w:rPr>
          <w:rFonts w:ascii="Times New Roman" w:hAnsi="Times New Roman"/>
          <w:noProof w:val="0"/>
          <w:sz w:val="20"/>
        </w:rPr>
        <w:t xml:space="preserve">an indexing approach of linking </w:t>
      </w:r>
      <w:r>
        <w:rPr>
          <w:rFonts w:ascii="Times New Roman" w:hAnsi="Times New Roman"/>
          <w:noProof w:val="0"/>
          <w:sz w:val="20"/>
        </w:rPr>
        <w:t>BPC entries in a given RAT</w:t>
      </w:r>
      <w:r w:rsidR="00E63019">
        <w:rPr>
          <w:rFonts w:ascii="Times New Roman" w:hAnsi="Times New Roman"/>
          <w:noProof w:val="0"/>
          <w:sz w:val="20"/>
        </w:rPr>
        <w:t xml:space="preserve"> (e.g. LTE)</w:t>
      </w:r>
      <w:r>
        <w:rPr>
          <w:rFonts w:ascii="Times New Roman" w:hAnsi="Times New Roman"/>
          <w:noProof w:val="0"/>
          <w:sz w:val="20"/>
        </w:rPr>
        <w:t xml:space="preserve"> with a list of </w:t>
      </w:r>
      <w:r w:rsidR="002C57A9">
        <w:rPr>
          <w:rFonts w:ascii="Times New Roman" w:hAnsi="Times New Roman"/>
          <w:noProof w:val="0"/>
          <w:sz w:val="20"/>
        </w:rPr>
        <w:t>compatible BPC indices</w:t>
      </w:r>
      <w:r>
        <w:rPr>
          <w:rFonts w:ascii="Times New Roman" w:hAnsi="Times New Roman"/>
          <w:noProof w:val="0"/>
          <w:sz w:val="20"/>
        </w:rPr>
        <w:t xml:space="preserve"> </w:t>
      </w:r>
      <w:r w:rsidR="002C57A9">
        <w:rPr>
          <w:rFonts w:ascii="Times New Roman" w:hAnsi="Times New Roman"/>
          <w:noProof w:val="0"/>
          <w:sz w:val="20"/>
        </w:rPr>
        <w:t>of the other RAT</w:t>
      </w:r>
      <w:r w:rsidR="00E63019">
        <w:rPr>
          <w:rFonts w:ascii="Times New Roman" w:hAnsi="Times New Roman"/>
          <w:noProof w:val="0"/>
          <w:sz w:val="20"/>
        </w:rPr>
        <w:t xml:space="preserve"> (e.g. NR)</w:t>
      </w:r>
      <w:r w:rsidR="002C57A9">
        <w:rPr>
          <w:rFonts w:ascii="Times New Roman" w:hAnsi="Times New Roman"/>
          <w:noProof w:val="0"/>
          <w:sz w:val="20"/>
        </w:rPr>
        <w:t>.</w:t>
      </w:r>
    </w:p>
    <w:p w14:paraId="255C97F3" w14:textId="73F021AF" w:rsidR="002C57A9" w:rsidRDefault="002C57A9" w:rsidP="008B66D1">
      <w:pPr>
        <w:pStyle w:val="Header"/>
        <w:jc w:val="both"/>
        <w:rPr>
          <w:rFonts w:ascii="Times New Roman" w:hAnsi="Times New Roman"/>
          <w:noProof w:val="0"/>
          <w:sz w:val="20"/>
        </w:rPr>
      </w:pPr>
    </w:p>
    <w:p w14:paraId="5E492DB5" w14:textId="611F3F93" w:rsidR="002C57A9" w:rsidRDefault="002C57A9" w:rsidP="008B66D1">
      <w:pPr>
        <w:pStyle w:val="Header"/>
        <w:jc w:val="both"/>
        <w:rPr>
          <w:rFonts w:ascii="Times New Roman" w:hAnsi="Times New Roman"/>
          <w:noProof w:val="0"/>
          <w:sz w:val="20"/>
        </w:rPr>
      </w:pPr>
      <w:r>
        <w:rPr>
          <w:rFonts w:ascii="Times New Roman" w:hAnsi="Times New Roman"/>
          <w:noProof w:val="0"/>
          <w:sz w:val="20"/>
        </w:rPr>
        <w:t>Proposal 4: For shared baseband, the ASN.1 structure for indicating the dependency could be signalled in the MR-DC common container</w:t>
      </w:r>
      <w:r w:rsidR="009E0834">
        <w:rPr>
          <w:rFonts w:ascii="Times New Roman" w:hAnsi="Times New Roman"/>
          <w:noProof w:val="0"/>
          <w:sz w:val="20"/>
        </w:rPr>
        <w:t xml:space="preserve"> (</w:t>
      </w:r>
      <w:r w:rsidR="00E8263B">
        <w:rPr>
          <w:rFonts w:ascii="Times New Roman" w:hAnsi="Times New Roman"/>
          <w:noProof w:val="0"/>
          <w:sz w:val="20"/>
        </w:rPr>
        <w:t xml:space="preserve">mainly to </w:t>
      </w:r>
      <w:r w:rsidR="009E0834">
        <w:rPr>
          <w:rFonts w:ascii="Times New Roman" w:hAnsi="Times New Roman"/>
          <w:noProof w:val="0"/>
          <w:sz w:val="20"/>
        </w:rPr>
        <w:t>avoid repeating information in LTE and NR BPC tables)</w:t>
      </w:r>
      <w:r w:rsidR="00E8263B">
        <w:rPr>
          <w:rFonts w:ascii="Times New Roman" w:hAnsi="Times New Roman"/>
          <w:noProof w:val="0"/>
          <w:sz w:val="20"/>
        </w:rPr>
        <w:t>.</w:t>
      </w:r>
    </w:p>
    <w:p w14:paraId="5ACA3997" w14:textId="1B104653" w:rsidR="00E63019" w:rsidRDefault="00E63019" w:rsidP="008B66D1">
      <w:pPr>
        <w:pStyle w:val="Header"/>
        <w:jc w:val="both"/>
        <w:rPr>
          <w:rFonts w:ascii="Times New Roman" w:hAnsi="Times New Roman"/>
          <w:noProof w:val="0"/>
          <w:sz w:val="20"/>
        </w:rPr>
      </w:pPr>
    </w:p>
    <w:p w14:paraId="5A66AA47" w14:textId="79A8495A" w:rsidR="00E63019" w:rsidRPr="0002187A" w:rsidRDefault="00E63019" w:rsidP="008B66D1">
      <w:pPr>
        <w:pStyle w:val="Header"/>
        <w:jc w:val="both"/>
        <w:rPr>
          <w:rFonts w:ascii="Times New Roman" w:hAnsi="Times New Roman"/>
          <w:b w:val="0"/>
          <w:noProof w:val="0"/>
          <w:sz w:val="20"/>
        </w:rPr>
      </w:pPr>
      <w:r w:rsidRPr="0002187A">
        <w:rPr>
          <w:rFonts w:ascii="Times New Roman" w:hAnsi="Times New Roman"/>
          <w:b w:val="0"/>
          <w:noProof w:val="0"/>
          <w:sz w:val="20"/>
        </w:rPr>
        <w:t>Sample ASN.1 is indicated below:</w:t>
      </w:r>
    </w:p>
    <w:p w14:paraId="4812F190" w14:textId="19CA027F" w:rsidR="00E63019" w:rsidRDefault="00E63019" w:rsidP="008B66D1">
      <w:pPr>
        <w:pStyle w:val="Header"/>
        <w:jc w:val="both"/>
        <w:rPr>
          <w:rFonts w:ascii="Times New Roman" w:hAnsi="Times New Roman"/>
          <w:noProof w:val="0"/>
          <w:sz w:val="20"/>
        </w:rPr>
      </w:pPr>
    </w:p>
    <w:p w14:paraId="0FE412C8" w14:textId="77777777" w:rsidR="00E63019" w:rsidRPr="00AD20CA" w:rsidRDefault="00E63019" w:rsidP="00E63019">
      <w:pPr>
        <w:keepNext/>
        <w:keepLines/>
        <w:spacing w:before="120"/>
        <w:ind w:left="1418" w:hanging="1418"/>
        <w:textAlignment w:val="baseline"/>
        <w:outlineLvl w:val="3"/>
        <w:rPr>
          <w:rFonts w:ascii="Arial" w:hAnsi="Arial"/>
          <w:sz w:val="24"/>
          <w:lang w:eastAsia="x-none"/>
        </w:rPr>
      </w:pPr>
      <w:r w:rsidRPr="00AD20CA">
        <w:rPr>
          <w:rFonts w:ascii="Arial" w:hAnsi="Arial"/>
          <w:sz w:val="24"/>
          <w:lang w:eastAsia="x-none"/>
        </w:rPr>
        <w:lastRenderedPageBreak/>
        <w:t>–</w:t>
      </w:r>
      <w:r w:rsidRPr="00AD20CA">
        <w:rPr>
          <w:rFonts w:ascii="Arial" w:hAnsi="Arial"/>
          <w:sz w:val="24"/>
          <w:lang w:eastAsia="x-none"/>
        </w:rPr>
        <w:tab/>
      </w:r>
      <w:r w:rsidRPr="00AD20CA">
        <w:rPr>
          <w:rFonts w:ascii="Arial" w:hAnsi="Arial"/>
          <w:i/>
          <w:noProof/>
          <w:sz w:val="24"/>
          <w:lang w:eastAsia="x-none"/>
        </w:rPr>
        <w:t>UE-</w:t>
      </w:r>
      <w:r w:rsidRPr="00AD20CA">
        <w:rPr>
          <w:rFonts w:ascii="Arial" w:eastAsia="MS Mincho" w:hAnsi="Arial" w:hint="eastAsia"/>
          <w:i/>
          <w:noProof/>
          <w:sz w:val="24"/>
          <w:lang w:eastAsia="ja-JP"/>
        </w:rPr>
        <w:t>MRDC</w:t>
      </w:r>
      <w:r w:rsidRPr="00AD20CA">
        <w:rPr>
          <w:rFonts w:ascii="Arial" w:hAnsi="Arial"/>
          <w:i/>
          <w:noProof/>
          <w:sz w:val="24"/>
          <w:lang w:eastAsia="x-none"/>
        </w:rPr>
        <w:t>-Capability</w:t>
      </w:r>
    </w:p>
    <w:p w14:paraId="3BB14F4F" w14:textId="77777777" w:rsidR="00E63019" w:rsidRPr="00AD20CA" w:rsidRDefault="00E63019" w:rsidP="00E63019">
      <w:pPr>
        <w:textAlignment w:val="baseline"/>
        <w:rPr>
          <w:iCs/>
          <w:lang w:eastAsia="ja-JP"/>
        </w:rPr>
      </w:pPr>
      <w:r w:rsidRPr="00AD20CA">
        <w:rPr>
          <w:lang w:eastAsia="ja-JP"/>
        </w:rPr>
        <w:t xml:space="preserve">The IE </w:t>
      </w:r>
      <w:r w:rsidRPr="00AD20CA">
        <w:rPr>
          <w:i/>
          <w:noProof/>
          <w:lang w:eastAsia="ja-JP"/>
        </w:rPr>
        <w:t>UE-</w:t>
      </w:r>
      <w:r w:rsidRPr="00AD20CA">
        <w:rPr>
          <w:rFonts w:eastAsia="MS Mincho" w:hint="eastAsia"/>
          <w:i/>
          <w:noProof/>
          <w:lang w:eastAsia="ja-JP"/>
        </w:rPr>
        <w:t>MRDC</w:t>
      </w:r>
      <w:r w:rsidRPr="00AD20CA">
        <w:rPr>
          <w:i/>
          <w:noProof/>
          <w:lang w:eastAsia="ja-JP"/>
        </w:rPr>
        <w:t>-Capability</w:t>
      </w:r>
      <w:r w:rsidRPr="00AD20CA">
        <w:rPr>
          <w:iCs/>
          <w:lang w:eastAsia="ja-JP"/>
        </w:rPr>
        <w:t xml:space="preserve"> is used to convey the UE Radio Access Capability Parameters</w:t>
      </w:r>
      <w:r w:rsidRPr="00AD20CA">
        <w:rPr>
          <w:rFonts w:eastAsia="MS Mincho" w:hint="eastAsia"/>
          <w:iCs/>
          <w:lang w:eastAsia="ja-JP"/>
        </w:rPr>
        <w:t xml:space="preserve"> for MR-DC</w:t>
      </w:r>
      <w:r w:rsidRPr="00AD20CA">
        <w:rPr>
          <w:iCs/>
          <w:lang w:eastAsia="ja-JP"/>
        </w:rPr>
        <w:t>, see TS 3</w:t>
      </w:r>
      <w:r w:rsidRPr="00AD20CA">
        <w:rPr>
          <w:rFonts w:eastAsia="MS Mincho" w:hint="eastAsia"/>
          <w:iCs/>
          <w:lang w:eastAsia="ja-JP"/>
        </w:rPr>
        <w:t>8</w:t>
      </w:r>
      <w:r w:rsidRPr="00AD20CA">
        <w:rPr>
          <w:iCs/>
          <w:lang w:eastAsia="ja-JP"/>
        </w:rPr>
        <w:t>.306 [</w:t>
      </w:r>
      <w:r w:rsidRPr="00AD20CA">
        <w:rPr>
          <w:rFonts w:eastAsia="MS Mincho" w:hint="eastAsia"/>
          <w:iCs/>
          <w:lang w:eastAsia="ja-JP"/>
        </w:rPr>
        <w:t>yy</w:t>
      </w:r>
      <w:r w:rsidRPr="00AD20CA">
        <w:rPr>
          <w:iCs/>
          <w:lang w:eastAsia="ja-JP"/>
        </w:rPr>
        <w:t>]</w:t>
      </w:r>
      <w:r w:rsidRPr="00AD20CA">
        <w:rPr>
          <w:rFonts w:eastAsia="MS Mincho" w:hint="eastAsia"/>
          <w:iCs/>
          <w:lang w:eastAsia="ja-JP"/>
        </w:rPr>
        <w:t>.</w:t>
      </w:r>
    </w:p>
    <w:p w14:paraId="1C3C5C93" w14:textId="77777777" w:rsidR="00E63019" w:rsidRPr="00AD20CA" w:rsidRDefault="00E63019" w:rsidP="00E63019">
      <w:pPr>
        <w:keepNext/>
        <w:keepLines/>
        <w:spacing w:before="60"/>
        <w:jc w:val="center"/>
        <w:textAlignment w:val="baseline"/>
        <w:rPr>
          <w:rFonts w:ascii="Arial" w:hAnsi="Arial"/>
          <w:b/>
          <w:lang w:eastAsia="x-none"/>
        </w:rPr>
      </w:pPr>
      <w:r w:rsidRPr="00AD20CA">
        <w:rPr>
          <w:rFonts w:ascii="Arial" w:hAnsi="Arial"/>
          <w:b/>
          <w:bCs/>
          <w:i/>
          <w:iCs/>
          <w:lang w:eastAsia="x-none"/>
        </w:rPr>
        <w:t>UE-</w:t>
      </w:r>
      <w:r w:rsidRPr="00AD20CA">
        <w:rPr>
          <w:rFonts w:ascii="Arial" w:eastAsia="MS Mincho" w:hAnsi="Arial" w:hint="eastAsia"/>
          <w:b/>
          <w:bCs/>
          <w:i/>
          <w:iCs/>
          <w:lang w:eastAsia="ja-JP"/>
        </w:rPr>
        <w:t>M</w:t>
      </w:r>
      <w:r w:rsidRPr="00AD20CA">
        <w:rPr>
          <w:rFonts w:ascii="Arial" w:hAnsi="Arial"/>
          <w:b/>
          <w:bCs/>
          <w:i/>
          <w:iCs/>
          <w:lang w:eastAsia="x-none"/>
        </w:rPr>
        <w:t>R</w:t>
      </w:r>
      <w:r w:rsidRPr="00AD20CA">
        <w:rPr>
          <w:rFonts w:ascii="Arial" w:eastAsia="MS Mincho" w:hAnsi="Arial" w:hint="eastAsia"/>
          <w:b/>
          <w:bCs/>
          <w:i/>
          <w:iCs/>
          <w:lang w:eastAsia="ja-JP"/>
        </w:rPr>
        <w:t>DC</w:t>
      </w:r>
      <w:r w:rsidRPr="00AD20CA">
        <w:rPr>
          <w:rFonts w:ascii="Arial" w:hAnsi="Arial"/>
          <w:b/>
          <w:bCs/>
          <w:i/>
          <w:iCs/>
          <w:lang w:eastAsia="x-none"/>
        </w:rPr>
        <w:t>-Capability</w:t>
      </w:r>
      <w:r w:rsidRPr="00AD20CA">
        <w:rPr>
          <w:rFonts w:ascii="Arial" w:hAnsi="Arial"/>
          <w:b/>
          <w:lang w:eastAsia="x-none"/>
        </w:rPr>
        <w:t xml:space="preserve"> </w:t>
      </w:r>
      <w:smartTag w:uri="urn:schemas-microsoft-com:office:smarttags" w:element="PersonName">
        <w:r w:rsidRPr="00AD20CA">
          <w:rPr>
            <w:rFonts w:ascii="Arial" w:hAnsi="Arial"/>
            <w:b/>
            <w:lang w:eastAsia="x-none"/>
          </w:rPr>
          <w:t>info</w:t>
        </w:r>
      </w:smartTag>
      <w:r w:rsidRPr="00AD20CA">
        <w:rPr>
          <w:rFonts w:ascii="Arial" w:hAnsi="Arial"/>
          <w:b/>
          <w:lang w:eastAsia="x-none"/>
        </w:rPr>
        <w:t>rmation element</w:t>
      </w:r>
    </w:p>
    <w:p w14:paraId="52B822D5" w14:textId="77777777" w:rsidR="00E63019" w:rsidRPr="002C1C9D"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C1C9D">
        <w:rPr>
          <w:rFonts w:ascii="Courier New" w:eastAsia="MS Mincho" w:hAnsi="Courier New"/>
          <w:noProof/>
          <w:sz w:val="16"/>
        </w:rPr>
        <w:t>-- ASN1STA</w:t>
      </w:r>
      <w:smartTag w:uri="urn:schemas-microsoft-com:office:smarttags" w:element="PersonName">
        <w:r w:rsidRPr="002C1C9D">
          <w:rPr>
            <w:rFonts w:ascii="Courier New" w:eastAsia="MS Mincho" w:hAnsi="Courier New"/>
            <w:noProof/>
            <w:sz w:val="16"/>
          </w:rPr>
          <w:t>RT</w:t>
        </w:r>
      </w:smartTag>
    </w:p>
    <w:p w14:paraId="7D1D1E64" w14:textId="77777777" w:rsidR="00E63019" w:rsidRPr="002C1C9D"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123DA70" w14:textId="2C951AD1" w:rsidR="00E63019" w:rsidRPr="002C1C9D"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C1C9D">
        <w:rPr>
          <w:rFonts w:ascii="Courier New" w:eastAsia="MS Mincho" w:hAnsi="Courier New"/>
          <w:noProof/>
          <w:sz w:val="16"/>
        </w:rPr>
        <w:t>UE-</w:t>
      </w:r>
      <w:r w:rsidRPr="002C1C9D">
        <w:rPr>
          <w:rFonts w:ascii="Courier New" w:eastAsia="MS Mincho" w:hAnsi="Courier New" w:hint="eastAsia"/>
          <w:noProof/>
          <w:sz w:val="16"/>
          <w:lang w:eastAsia="ja-JP"/>
        </w:rPr>
        <w:t>M</w:t>
      </w:r>
      <w:r w:rsidRPr="002C1C9D">
        <w:rPr>
          <w:rFonts w:ascii="Courier New" w:eastAsia="MS Mincho" w:hAnsi="Courier New"/>
          <w:noProof/>
          <w:sz w:val="16"/>
        </w:rPr>
        <w:t>R</w:t>
      </w:r>
      <w:r w:rsidRPr="002C1C9D">
        <w:rPr>
          <w:rFonts w:ascii="Courier New" w:eastAsia="MS Mincho" w:hAnsi="Courier New" w:hint="eastAsia"/>
          <w:noProof/>
          <w:sz w:val="16"/>
          <w:lang w:eastAsia="ja-JP"/>
        </w:rPr>
        <w:t>DC</w:t>
      </w:r>
      <w:r w:rsidRPr="002C1C9D">
        <w:rPr>
          <w:rFonts w:ascii="Courier New" w:eastAsia="MS Mincho" w:hAnsi="Courier New"/>
          <w:noProof/>
          <w:sz w:val="16"/>
        </w:rPr>
        <w:t>-Capability</w:t>
      </w:r>
      <w:r w:rsidRPr="002C1C9D">
        <w:rPr>
          <w:rFonts w:ascii="Courier New" w:eastAsia="MS Mincho" w:hAnsi="Courier New" w:hint="eastAsia"/>
          <w:noProof/>
          <w:sz w:val="16"/>
          <w:lang w:eastAsia="ja-JP"/>
        </w:rPr>
        <w:t>-r15</w:t>
      </w:r>
      <w:r w:rsidRPr="002C1C9D">
        <w:rPr>
          <w:rFonts w:ascii="Courier New" w:eastAsia="MS Mincho" w:hAnsi="Courier New"/>
          <w:noProof/>
          <w:sz w:val="16"/>
        </w:rPr>
        <w:t xml:space="preserve"> ::=</w:t>
      </w:r>
      <w:r w:rsidRPr="002C1C9D">
        <w:rPr>
          <w:rFonts w:ascii="Courier New" w:eastAsia="MS Mincho" w:hAnsi="Courier New"/>
          <w:noProof/>
          <w:sz w:val="16"/>
        </w:rPr>
        <w:tab/>
      </w:r>
      <w:r w:rsidRPr="002C1C9D">
        <w:rPr>
          <w:rFonts w:ascii="Courier New" w:eastAsia="MS Mincho" w:hAnsi="Courier New"/>
          <w:noProof/>
          <w:sz w:val="16"/>
        </w:rPr>
        <w:tab/>
      </w:r>
      <w:r w:rsidRPr="002C1C9D">
        <w:rPr>
          <w:rFonts w:ascii="Courier New" w:eastAsia="MS Mincho" w:hAnsi="Courier New"/>
          <w:noProof/>
          <w:sz w:val="16"/>
        </w:rPr>
        <w:tab/>
        <w:t>SEQUENCE {</w:t>
      </w:r>
    </w:p>
    <w:p w14:paraId="6F3285A3" w14:textId="2D925556" w:rsidR="00E63019" w:rsidRPr="002C1C9D"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2C1C9D">
        <w:rPr>
          <w:rFonts w:ascii="Courier New" w:eastAsia="MS Mincho" w:hAnsi="Courier New"/>
          <w:noProof/>
          <w:sz w:val="16"/>
          <w:lang w:eastAsia="ja-JP"/>
        </w:rPr>
        <w:tab/>
      </w:r>
      <w:ins w:id="2" w:author="Ali, Amaanat (Nokia - FI/Espoo)" w:date="2017-11-16T16:30:00Z">
        <w:r w:rsidR="002C1C9D" w:rsidRPr="002C1C9D">
          <w:rPr>
            <w:rFonts w:ascii="Courier New" w:eastAsia="MS Mincho" w:hAnsi="Courier New"/>
            <w:noProof/>
            <w:sz w:val="16"/>
            <w:lang w:eastAsia="ja-JP"/>
          </w:rPr>
          <w:t>phyLayerParameters-r15</w:t>
        </w:r>
        <w:r w:rsidR="002C1C9D" w:rsidRPr="002C1C9D">
          <w:rPr>
            <w:rFonts w:ascii="Courier New" w:eastAsia="MS Mincho" w:hAnsi="Courier New"/>
            <w:noProof/>
            <w:sz w:val="16"/>
            <w:lang w:eastAsia="ja-JP"/>
          </w:rPr>
          <w:tab/>
        </w:r>
      </w:ins>
      <w:ins w:id="3" w:author="Ali, Amaanat (Nokia - FI/Espoo)" w:date="2017-11-16T17:12:00Z">
        <w:r w:rsidR="00E67602">
          <w:rPr>
            <w:rFonts w:ascii="Courier New" w:eastAsia="MS Mincho" w:hAnsi="Courier New"/>
            <w:noProof/>
            <w:sz w:val="16"/>
            <w:lang w:eastAsia="ja-JP"/>
          </w:rPr>
          <w:tab/>
        </w:r>
      </w:ins>
      <w:ins w:id="4" w:author="Ali, Amaanat (Nokia - FI/Espoo)" w:date="2017-11-16T16:30:00Z">
        <w:r w:rsidR="002C1C9D" w:rsidRPr="002C1C9D">
          <w:rPr>
            <w:rFonts w:ascii="Courier New" w:eastAsia="MS Mincho" w:hAnsi="Courier New"/>
            <w:noProof/>
            <w:sz w:val="16"/>
            <w:lang w:eastAsia="ja-JP"/>
          </w:rPr>
          <w:t>PhyLayerParameters-r15</w:t>
        </w:r>
      </w:ins>
      <w:ins w:id="5" w:author="Ali, Amaanat (Nokia - FI/Espoo)" w:date="2017-11-16T16:31:00Z">
        <w:r w:rsidR="006C2A73">
          <w:rPr>
            <w:rFonts w:ascii="Courier New" w:eastAsia="MS Mincho" w:hAnsi="Courier New"/>
            <w:noProof/>
            <w:sz w:val="16"/>
            <w:lang w:eastAsia="ja-JP"/>
          </w:rPr>
          <w:t xml:space="preserve"> OPTIONAL</w:t>
        </w:r>
      </w:ins>
      <w:ins w:id="6" w:author="Ali, Amaanat (Nokia - FI/Espoo)" w:date="2017-11-16T16:30:00Z">
        <w:r w:rsidR="002C1C9D" w:rsidRPr="002C1C9D">
          <w:rPr>
            <w:rFonts w:ascii="Courier New" w:eastAsia="MS Mincho" w:hAnsi="Courier New"/>
            <w:noProof/>
            <w:sz w:val="16"/>
            <w:lang w:eastAsia="ja-JP"/>
          </w:rPr>
          <w:t>,</w:t>
        </w:r>
      </w:ins>
    </w:p>
    <w:p w14:paraId="6FDE5B1A" w14:textId="215CA5B3" w:rsidR="00E67602" w:rsidRPr="002C1C9D"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2C1C9D">
        <w:rPr>
          <w:rFonts w:ascii="Courier New" w:eastAsia="MS Mincho" w:hAnsi="Courier New"/>
          <w:noProof/>
          <w:sz w:val="16"/>
          <w:lang w:eastAsia="ja-JP"/>
        </w:rPr>
        <w:tab/>
        <w:t>rf-Parameters-r15</w:t>
      </w:r>
      <w:r w:rsidRPr="002C1C9D">
        <w:rPr>
          <w:rFonts w:ascii="Courier New" w:eastAsia="MS Mincho" w:hAnsi="Courier New"/>
          <w:noProof/>
          <w:sz w:val="16"/>
          <w:lang w:eastAsia="ja-JP"/>
        </w:rPr>
        <w:tab/>
      </w:r>
      <w:r w:rsidRPr="002C1C9D">
        <w:rPr>
          <w:rFonts w:ascii="Courier New" w:eastAsia="MS Mincho" w:hAnsi="Courier New"/>
          <w:noProof/>
          <w:sz w:val="16"/>
          <w:lang w:eastAsia="ja-JP"/>
        </w:rPr>
        <w:tab/>
      </w:r>
      <w:ins w:id="7" w:author="Ali, Amaanat (Nokia - FI/Espoo)" w:date="2017-11-16T17:12:00Z">
        <w:r w:rsidR="00E67602">
          <w:rPr>
            <w:rFonts w:ascii="Courier New" w:eastAsia="MS Mincho" w:hAnsi="Courier New"/>
            <w:noProof/>
            <w:sz w:val="16"/>
            <w:lang w:eastAsia="ja-JP"/>
          </w:rPr>
          <w:tab/>
        </w:r>
      </w:ins>
      <w:r w:rsidRPr="002C1C9D">
        <w:rPr>
          <w:rFonts w:ascii="Courier New" w:eastAsia="MS Mincho" w:hAnsi="Courier New"/>
          <w:noProof/>
          <w:sz w:val="16"/>
          <w:lang w:eastAsia="ja-JP"/>
        </w:rPr>
        <w:t>RF-Parameters-r15</w:t>
      </w:r>
    </w:p>
    <w:p w14:paraId="3F060556" w14:textId="77777777" w:rsidR="00E63019" w:rsidRPr="002C1C9D"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2C1C9D">
        <w:rPr>
          <w:rFonts w:ascii="Courier New" w:eastAsia="MS Mincho" w:hAnsi="Courier New"/>
          <w:noProof/>
          <w:sz w:val="16"/>
        </w:rPr>
        <w:t>}</w:t>
      </w:r>
    </w:p>
    <w:p w14:paraId="65077C3F" w14:textId="67762B65" w:rsidR="00E63019" w:rsidRPr="002C1C9D"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53422710" w14:textId="3FE92AD7" w:rsidR="002C1C9D" w:rsidRPr="002C1C9D" w:rsidRDefault="002C1C9D" w:rsidP="002C1C9D">
      <w:pPr>
        <w:pStyle w:val="PL"/>
        <w:shd w:val="clear" w:color="auto" w:fill="E6E6E6"/>
        <w:rPr>
          <w:ins w:id="8" w:author="Ali, Amaanat (Nokia - FI/Espoo)" w:date="2017-11-16T16:30:00Z"/>
        </w:rPr>
      </w:pPr>
      <w:ins w:id="9" w:author="Ali, Amaanat (Nokia - FI/Espoo)" w:date="2017-11-16T16:30:00Z">
        <w:r w:rsidRPr="002C1C9D">
          <w:t>PhyLayerParameters-15 ::=</w:t>
        </w:r>
        <w:r w:rsidRPr="002C1C9D">
          <w:tab/>
        </w:r>
        <w:r>
          <w:tab/>
        </w:r>
        <w:r>
          <w:tab/>
        </w:r>
        <w:r w:rsidRPr="002C1C9D">
          <w:t>SEQUENCE {</w:t>
        </w:r>
      </w:ins>
    </w:p>
    <w:p w14:paraId="2BE183C1" w14:textId="77777777" w:rsidR="002C1C9D" w:rsidRPr="002C1C9D" w:rsidRDefault="002C1C9D" w:rsidP="002C1C9D">
      <w:pPr>
        <w:pStyle w:val="PL"/>
        <w:shd w:val="clear" w:color="auto" w:fill="E6E6E6"/>
        <w:rPr>
          <w:ins w:id="10" w:author="Ali, Amaanat (Nokia - FI/Espoo)" w:date="2017-11-16T16:30:00Z"/>
        </w:rPr>
      </w:pPr>
      <w:ins w:id="11" w:author="Ali, Amaanat (Nokia - FI/Espoo)" w:date="2017-11-16T16:30:00Z">
        <w:r w:rsidRPr="002C1C9D">
          <w:tab/>
          <w:t>sharedBasebandProcessingCombination-15</w:t>
        </w:r>
        <w:r w:rsidRPr="002C1C9D">
          <w:tab/>
        </w:r>
        <w:r w:rsidRPr="002C1C9D">
          <w:tab/>
          <w:t>SharedBasebandProcessingCombination-15</w:t>
        </w:r>
      </w:ins>
    </w:p>
    <w:p w14:paraId="05884F05" w14:textId="77777777" w:rsidR="002C1C9D" w:rsidRPr="002C1C9D" w:rsidRDefault="002C1C9D" w:rsidP="002C1C9D">
      <w:pPr>
        <w:pStyle w:val="PL"/>
        <w:shd w:val="clear" w:color="auto" w:fill="E6E6E6"/>
        <w:rPr>
          <w:ins w:id="12" w:author="Ali, Amaanat (Nokia - FI/Espoo)" w:date="2017-11-16T16:30:00Z"/>
        </w:rPr>
      </w:pPr>
      <w:ins w:id="13" w:author="Ali, Amaanat (Nokia - FI/Espoo)" w:date="2017-11-16T16:30:00Z">
        <w:r w:rsidRPr="002C1C9D">
          <w:t>}</w:t>
        </w:r>
      </w:ins>
    </w:p>
    <w:p w14:paraId="594C265E" w14:textId="77777777" w:rsidR="002C1C9D" w:rsidRPr="002C1C9D" w:rsidRDefault="002C1C9D" w:rsidP="002C1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Ali, Amaanat (Nokia - FI/Espoo)" w:date="2017-11-16T16:30:00Z"/>
          <w:rFonts w:ascii="Courier New" w:eastAsia="MS Mincho" w:hAnsi="Courier New"/>
          <w:noProof/>
          <w:sz w:val="16"/>
          <w:lang w:eastAsia="ja-JP"/>
        </w:rPr>
      </w:pPr>
    </w:p>
    <w:p w14:paraId="5968BCCA" w14:textId="6F1D5D3C" w:rsidR="002C1C9D" w:rsidRPr="002C1C9D" w:rsidRDefault="002C1C9D" w:rsidP="002C1C9D">
      <w:pPr>
        <w:pStyle w:val="PL"/>
        <w:shd w:val="clear" w:color="auto" w:fill="E6E6E6"/>
        <w:rPr>
          <w:ins w:id="15" w:author="Ali, Amaanat (Nokia - FI/Espoo)" w:date="2017-11-16T16:30:00Z"/>
        </w:rPr>
      </w:pPr>
      <w:ins w:id="16" w:author="Ali, Amaanat (Nokia - FI/Espoo)" w:date="2017-11-16T16:30:00Z">
        <w:r w:rsidRPr="002C1C9D">
          <w:t>SharedBasebandProcessingCombination-r15 ::= SEQUENCE (SIZE (1..maxShared</w:t>
        </w:r>
        <w:r w:rsidRPr="002C1C9D">
          <w:rPr>
            <w:rFonts w:hint="eastAsia"/>
          </w:rPr>
          <w:t>Baseb</w:t>
        </w:r>
        <w:r w:rsidRPr="002C1C9D">
          <w:t>andProcComb)) OF SharedBa</w:t>
        </w:r>
        <w:r w:rsidRPr="002C1C9D">
          <w:rPr>
            <w:rFonts w:hint="eastAsia"/>
          </w:rPr>
          <w:t>seba</w:t>
        </w:r>
        <w:r w:rsidRPr="002C1C9D">
          <w:t>ndProcessingCombinationParameters-r15</w:t>
        </w:r>
      </w:ins>
    </w:p>
    <w:p w14:paraId="221F66A7" w14:textId="77777777" w:rsidR="002C1C9D" w:rsidRPr="002C1C9D" w:rsidRDefault="002C1C9D" w:rsidP="002C1C9D">
      <w:pPr>
        <w:pStyle w:val="PL"/>
        <w:shd w:val="clear" w:color="auto" w:fill="E6E6E6"/>
        <w:rPr>
          <w:ins w:id="17" w:author="Ali, Amaanat (Nokia - FI/Espoo)" w:date="2017-11-16T16:30:00Z"/>
        </w:rPr>
      </w:pPr>
    </w:p>
    <w:p w14:paraId="29B1E345" w14:textId="6F1D5D3C" w:rsidR="002C1C9D" w:rsidRPr="002C1C9D" w:rsidRDefault="002C1C9D" w:rsidP="002C1C9D">
      <w:pPr>
        <w:pStyle w:val="PL"/>
        <w:shd w:val="clear" w:color="auto" w:fill="E6E6E6"/>
        <w:rPr>
          <w:ins w:id="18" w:author="Ali, Amaanat (Nokia - FI/Espoo)" w:date="2017-11-16T16:30:00Z"/>
        </w:rPr>
      </w:pPr>
      <w:ins w:id="19" w:author="Ali, Amaanat (Nokia - FI/Espoo)" w:date="2017-11-16T16:30:00Z">
        <w:r w:rsidRPr="002C1C9D">
          <w:t>SharedBa</w:t>
        </w:r>
        <w:r w:rsidRPr="002C1C9D">
          <w:rPr>
            <w:rFonts w:hint="eastAsia"/>
          </w:rPr>
          <w:t>seba</w:t>
        </w:r>
        <w:r w:rsidRPr="002C1C9D">
          <w:t xml:space="preserve">ndProcessingCombinationParameters-r15 ::= </w:t>
        </w:r>
      </w:ins>
      <w:ins w:id="20" w:author="Ali, Amaanat (Nokia - FI/Espoo)" w:date="2017-11-16T16:31:00Z">
        <w:r>
          <w:tab/>
        </w:r>
      </w:ins>
      <w:ins w:id="21" w:author="Ali, Amaanat (Nokia - FI/Espoo)" w:date="2017-11-16T16:30:00Z">
        <w:r w:rsidRPr="002C1C9D">
          <w:t>SEQUENCE {</w:t>
        </w:r>
      </w:ins>
    </w:p>
    <w:p w14:paraId="2868964D" w14:textId="6534B175" w:rsidR="002C1C9D" w:rsidRPr="002C1C9D" w:rsidRDefault="002C1C9D" w:rsidP="002C1C9D">
      <w:pPr>
        <w:pStyle w:val="PL"/>
        <w:shd w:val="clear" w:color="auto" w:fill="E6E6E6"/>
        <w:rPr>
          <w:ins w:id="22" w:author="Ali, Amaanat (Nokia - FI/Espoo)" w:date="2017-11-16T16:30:00Z"/>
        </w:rPr>
      </w:pPr>
      <w:ins w:id="23" w:author="Ali, Amaanat (Nokia - FI/Espoo)" w:date="2017-11-16T16:30:00Z">
        <w:r w:rsidRPr="002C1C9D">
          <w:tab/>
          <w:t>lte_BPC_Index</w:t>
        </w:r>
        <w:r w:rsidRPr="002C1C9D">
          <w:tab/>
        </w:r>
      </w:ins>
      <w:ins w:id="24" w:author="Ali, Amaanat (Nokia - FI/Espoo)" w:date="2017-11-16T16:44:00Z">
        <w:r w:rsidR="005C6750">
          <w:tab/>
        </w:r>
        <w:r w:rsidR="005C6750">
          <w:tab/>
        </w:r>
        <w:r w:rsidR="005C6750">
          <w:tab/>
        </w:r>
      </w:ins>
      <w:ins w:id="25" w:author="Ali, Amaanat (Nokia - FI/Espoo)" w:date="2017-11-16T16:30:00Z">
        <w:r w:rsidRPr="002C1C9D">
          <w:t>BPC_Index,</w:t>
        </w:r>
        <w:r w:rsidRPr="002C1C9D">
          <w:tab/>
          <w:t>// Index = order in LTE</w:t>
        </w:r>
      </w:ins>
      <w:ins w:id="26" w:author="Ali, Amaanat (Nokia - FI/Espoo)" w:date="2017-11-17T09:47:00Z">
        <w:r w:rsidR="005520CC">
          <w:t xml:space="preserve"> RAT</w:t>
        </w:r>
      </w:ins>
      <w:ins w:id="27" w:author="Ali, Amaanat (Nokia - FI/Espoo)" w:date="2017-11-16T16:30:00Z">
        <w:r w:rsidRPr="002C1C9D">
          <w:t xml:space="preserve"> BPC table  </w:t>
        </w:r>
      </w:ins>
    </w:p>
    <w:p w14:paraId="272AB928" w14:textId="279CDDDF" w:rsidR="005C6750" w:rsidRDefault="002C1C9D" w:rsidP="002C1C9D">
      <w:pPr>
        <w:pStyle w:val="PL"/>
        <w:shd w:val="clear" w:color="auto" w:fill="E6E6E6"/>
        <w:rPr>
          <w:ins w:id="28" w:author="Ali, Amaanat (Nokia - FI/Espoo)" w:date="2017-11-16T16:44:00Z"/>
        </w:rPr>
      </w:pPr>
      <w:ins w:id="29" w:author="Ali, Amaanat (Nokia - FI/Espoo)" w:date="2017-11-16T16:30:00Z">
        <w:r w:rsidRPr="002C1C9D">
          <w:tab/>
          <w:t>nr_BPC_Index</w:t>
        </w:r>
        <w:r w:rsidRPr="002C1C9D">
          <w:tab/>
        </w:r>
      </w:ins>
      <w:ins w:id="30" w:author="Ali, Amaanat (Nokia - FI/Espoo)" w:date="2017-11-16T16:44:00Z">
        <w:r w:rsidR="005C6750">
          <w:tab/>
        </w:r>
        <w:r w:rsidR="005C6750">
          <w:tab/>
        </w:r>
        <w:r w:rsidR="005C6750">
          <w:tab/>
        </w:r>
      </w:ins>
      <w:ins w:id="31" w:author="Ali, Amaanat (Nokia - FI/Espoo)" w:date="2017-11-16T16:30:00Z">
        <w:r w:rsidRPr="002C1C9D">
          <w:t>BPC_Index,</w:t>
        </w:r>
        <w:r w:rsidRPr="002C1C9D">
          <w:tab/>
          <w:t>// Index = order in NR</w:t>
        </w:r>
      </w:ins>
      <w:ins w:id="32" w:author="Ali, Amaanat (Nokia - FI/Espoo)" w:date="2017-11-17T09:47:00Z">
        <w:r w:rsidR="005520CC">
          <w:t xml:space="preserve"> RAT</w:t>
        </w:r>
      </w:ins>
      <w:ins w:id="33" w:author="Ali, Amaanat (Nokia - FI/Espoo)" w:date="2017-11-16T16:30:00Z">
        <w:r w:rsidRPr="002C1C9D">
          <w:t xml:space="preserve"> BPC table</w:t>
        </w:r>
      </w:ins>
    </w:p>
    <w:p w14:paraId="4F5ABF58" w14:textId="207CF5D3" w:rsidR="002C1C9D" w:rsidRPr="002C1C9D" w:rsidRDefault="005C6750" w:rsidP="002C1C9D">
      <w:pPr>
        <w:pStyle w:val="PL"/>
        <w:shd w:val="clear" w:color="auto" w:fill="E6E6E6"/>
        <w:rPr>
          <w:ins w:id="34" w:author="Ali, Amaanat (Nokia - FI/Espoo)" w:date="2017-11-16T16:30:00Z"/>
        </w:rPr>
      </w:pPr>
      <w:ins w:id="35" w:author="Ali, Amaanat (Nokia - FI/Espoo)" w:date="2017-11-16T16:44:00Z">
        <w:r>
          <w:tab/>
          <w:t>additionalRestrictions</w:t>
        </w:r>
      </w:ins>
      <w:ins w:id="36" w:author="Ali, Amaanat (Nokia - FI/Espoo)" w:date="2017-11-16T16:30:00Z">
        <w:r w:rsidR="002C1C9D" w:rsidRPr="002C1C9D">
          <w:t xml:space="preserve">  </w:t>
        </w:r>
      </w:ins>
      <w:ins w:id="37" w:author="Ali, Amaanat (Nokia - FI/Espoo)" w:date="2017-11-16T16:44:00Z">
        <w:r>
          <w:tab/>
        </w:r>
        <w:r w:rsidR="00636101">
          <w:t>AdditionalBasebandSharingRestrictions-MRDC (FFS</w:t>
        </w:r>
      </w:ins>
      <w:ins w:id="38" w:author="Ali, Amaanat (Nokia - FI/Espoo)" w:date="2017-11-17T09:47:00Z">
        <w:r w:rsidR="00F103B1">
          <w:t xml:space="preserve"> if any</w:t>
        </w:r>
      </w:ins>
      <w:ins w:id="39" w:author="Ali, Amaanat (Nokia - FI/Espoo)" w:date="2017-11-16T16:44:00Z">
        <w:r w:rsidR="00636101">
          <w:t>)</w:t>
        </w:r>
      </w:ins>
    </w:p>
    <w:p w14:paraId="676B75B9" w14:textId="77777777" w:rsidR="002C1C9D" w:rsidRDefault="002C1C9D" w:rsidP="002C1C9D">
      <w:pPr>
        <w:pStyle w:val="PL"/>
        <w:shd w:val="clear" w:color="auto" w:fill="E6E6E6"/>
        <w:rPr>
          <w:ins w:id="40" w:author="Ali, Amaanat (Nokia - FI/Espoo)" w:date="2017-11-16T16:30:00Z"/>
        </w:rPr>
      </w:pPr>
      <w:ins w:id="41" w:author="Ali, Amaanat (Nokia - FI/Espoo)" w:date="2017-11-16T16:30:00Z">
        <w:r w:rsidRPr="002C1C9D">
          <w:t>}</w:t>
        </w:r>
      </w:ins>
    </w:p>
    <w:p w14:paraId="7CBC1CA4" w14:textId="07101EFB"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Ali, Amaanat (Nokia - FI/Espoo)" w:date="2017-11-16T17:13:00Z"/>
          <w:rFonts w:ascii="Courier New" w:eastAsia="MS Mincho" w:hAnsi="Courier New"/>
          <w:noProof/>
          <w:sz w:val="16"/>
          <w:lang w:eastAsia="ja-JP"/>
        </w:rPr>
      </w:pPr>
    </w:p>
    <w:p w14:paraId="6B366C14"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RF-Parameters-r15 ::=</w:t>
      </w:r>
      <w:r>
        <w:rPr>
          <w:rFonts w:ascii="Courier New" w:eastAsia="MS Mincho" w:hAnsi="Courier New"/>
          <w:noProof/>
          <w:sz w:val="16"/>
          <w:lang w:eastAsia="ja-JP"/>
        </w:rPr>
        <w:tab/>
        <w:t>SEQUENCE {</w:t>
      </w:r>
    </w:p>
    <w:p w14:paraId="21DD2A63"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supportedBandCombination-r15</w:t>
      </w:r>
      <w:r>
        <w:rPr>
          <w:rFonts w:ascii="Courier New" w:eastAsia="MS Mincho" w:hAnsi="Courier New"/>
          <w:noProof/>
          <w:sz w:val="16"/>
          <w:lang w:eastAsia="ja-JP"/>
        </w:rPr>
        <w:tab/>
        <w:t>SupportedBandCombination-r15</w:t>
      </w:r>
      <w:r>
        <w:rPr>
          <w:rFonts w:ascii="Courier New" w:eastAsia="MS Mincho" w:hAnsi="Courier New"/>
          <w:noProof/>
          <w:sz w:val="16"/>
          <w:lang w:eastAsia="ja-JP"/>
        </w:rPr>
        <w:tab/>
        <w:t>OPTIONAL,</w:t>
      </w:r>
    </w:p>
    <w:p w14:paraId="3CAFD9D4"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w:t>
      </w:r>
    </w:p>
    <w:p w14:paraId="414466E4"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782C209A"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SupportedBandCombination-r15 ::= SEQUENCE (SIZE (1..maxBandComb)) OF BandCombination-r15</w:t>
      </w:r>
    </w:p>
    <w:p w14:paraId="4FEBA3BD"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1DF563CD"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BandCombination-r15 ::= SEQUENCE {</w:t>
      </w:r>
    </w:p>
    <w:p w14:paraId="6A0276A7"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bandCombinationDL-r15</w:t>
      </w:r>
      <w:r>
        <w:rPr>
          <w:rFonts w:ascii="Courier New" w:eastAsia="MS Mincho" w:hAnsi="Courier New"/>
          <w:noProof/>
          <w:sz w:val="16"/>
          <w:lang w:eastAsia="ja-JP"/>
        </w:rPr>
        <w:tab/>
        <w:t>BandCombinationDL-r15</w:t>
      </w:r>
      <w:r>
        <w:rPr>
          <w:rFonts w:ascii="Courier New" w:eastAsia="MS Mincho" w:hAnsi="Courier New"/>
          <w:noProof/>
          <w:sz w:val="16"/>
          <w:lang w:eastAsia="ja-JP"/>
        </w:rPr>
        <w:tab/>
      </w:r>
      <w:r>
        <w:rPr>
          <w:rFonts w:ascii="Courier New" w:eastAsia="MS Mincho" w:hAnsi="Courier New"/>
          <w:noProof/>
          <w:sz w:val="16"/>
          <w:lang w:eastAsia="ja-JP"/>
        </w:rPr>
        <w:tab/>
        <w:t>-- FFS OPTIONAL,</w:t>
      </w:r>
    </w:p>
    <w:p w14:paraId="7B8ED3EF"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bandCombinationUL-r15</w:t>
      </w:r>
      <w:r>
        <w:rPr>
          <w:rFonts w:ascii="Courier New" w:eastAsia="MS Mincho" w:hAnsi="Courier New"/>
          <w:noProof/>
          <w:sz w:val="16"/>
          <w:lang w:eastAsia="ja-JP"/>
        </w:rPr>
        <w:tab/>
        <w:t>BandCombinationUL-r15</w:t>
      </w:r>
      <w:r>
        <w:rPr>
          <w:rFonts w:ascii="Courier New" w:eastAsia="MS Mincho" w:hAnsi="Courier New"/>
          <w:noProof/>
          <w:sz w:val="16"/>
          <w:lang w:eastAsia="ja-JP"/>
        </w:rPr>
        <w:tab/>
      </w:r>
      <w:r>
        <w:rPr>
          <w:rFonts w:ascii="Courier New" w:eastAsia="MS Mincho" w:hAnsi="Courier New"/>
          <w:noProof/>
          <w:sz w:val="16"/>
          <w:lang w:eastAsia="ja-JP"/>
        </w:rPr>
        <w:tab/>
        <w:t>OPTIONAL,</w:t>
      </w:r>
    </w:p>
    <w:p w14:paraId="31656DEA"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 FFS once ASN.1 for decoupling DL and UL is decided</w:t>
      </w:r>
    </w:p>
    <w:p w14:paraId="1B3667AD"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w:t>
      </w:r>
    </w:p>
    <w:p w14:paraId="11341E22"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1774C05E"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BandCombinationDL-r15 ::= SEQUENCE (SIZE (1..maxSimultaneousBands)) OF BandParametersDL-r15</w:t>
      </w:r>
    </w:p>
    <w:p w14:paraId="75048A98"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4A45EF1E"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BandParametersDL-r15 ::= CHOICE {</w:t>
      </w:r>
    </w:p>
    <w:p w14:paraId="77F31C26"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bandParametersDLEUTRA-r15</w:t>
      </w:r>
      <w:r>
        <w:rPr>
          <w:rFonts w:ascii="Courier New" w:eastAsia="MS Mincho" w:hAnsi="Courier New"/>
          <w:noProof/>
          <w:sz w:val="16"/>
          <w:lang w:eastAsia="ja-JP"/>
        </w:rPr>
        <w:tab/>
        <w:t>BandParametersDLEUTRA-r15,</w:t>
      </w:r>
    </w:p>
    <w:p w14:paraId="448BDE3B"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bandParametersDLNR-r15</w:t>
      </w:r>
      <w:r>
        <w:rPr>
          <w:rFonts w:ascii="Courier New" w:eastAsia="MS Mincho" w:hAnsi="Courier New"/>
          <w:noProof/>
          <w:sz w:val="16"/>
          <w:lang w:eastAsia="ja-JP"/>
        </w:rPr>
        <w:tab/>
      </w:r>
      <w:r>
        <w:rPr>
          <w:rFonts w:ascii="Courier New" w:eastAsia="MS Mincho" w:hAnsi="Courier New"/>
          <w:noProof/>
          <w:sz w:val="16"/>
          <w:lang w:eastAsia="ja-JP"/>
        </w:rPr>
        <w:tab/>
        <w:t>BandParametersDLNR-r15</w:t>
      </w:r>
    </w:p>
    <w:p w14:paraId="44D96429"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w:t>
      </w:r>
    </w:p>
    <w:p w14:paraId="62E453DB"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6C71E607"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BandParametersDLEUTRA-r15 ::= SEQUENCE {</w:t>
      </w:r>
    </w:p>
    <w:p w14:paraId="689282D7"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bandEUTRA-r15</w:t>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t>FreqBandIndicatorEUTRA-r15,</w:t>
      </w:r>
    </w:p>
    <w:p w14:paraId="57B26C50"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ca-BandwidthClassDL-r15</w:t>
      </w:r>
      <w:r>
        <w:rPr>
          <w:rFonts w:ascii="Courier New" w:eastAsia="MS Mincho" w:hAnsi="Courier New"/>
          <w:noProof/>
          <w:sz w:val="16"/>
          <w:lang w:eastAsia="ja-JP"/>
        </w:rPr>
        <w:tab/>
      </w:r>
      <w:r>
        <w:rPr>
          <w:rFonts w:ascii="Courier New" w:eastAsia="MS Mincho" w:hAnsi="Courier New"/>
          <w:noProof/>
          <w:sz w:val="16"/>
          <w:lang w:eastAsia="ja-JP"/>
        </w:rPr>
        <w:tab/>
        <w:t>CA-BandwidthClassDL-r15</w:t>
      </w:r>
    </w:p>
    <w:p w14:paraId="72F21CB7"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w:t>
      </w:r>
    </w:p>
    <w:p w14:paraId="4D4488A6"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593B1EFF"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BandParametersDLNR-r15 ::= SEQUENCE {</w:t>
      </w:r>
    </w:p>
    <w:p w14:paraId="4C20FC8B"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bandNR-r15</w:t>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t>FreqBandIndicatorNR-r15,</w:t>
      </w:r>
    </w:p>
    <w:p w14:paraId="28854D85"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ca-BandwidthClassDL-r15</w:t>
      </w:r>
      <w:r>
        <w:rPr>
          <w:rFonts w:ascii="Courier New" w:eastAsia="MS Mincho" w:hAnsi="Courier New"/>
          <w:noProof/>
          <w:sz w:val="16"/>
          <w:lang w:eastAsia="ja-JP"/>
        </w:rPr>
        <w:tab/>
      </w:r>
      <w:r>
        <w:rPr>
          <w:rFonts w:ascii="Courier New" w:eastAsia="MS Mincho" w:hAnsi="Courier New"/>
          <w:noProof/>
          <w:sz w:val="16"/>
          <w:lang w:eastAsia="ja-JP"/>
        </w:rPr>
        <w:tab/>
        <w:t>CA-BandwidthClassDL-r15</w:t>
      </w:r>
    </w:p>
    <w:p w14:paraId="1CFBA5CF"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w:t>
      </w:r>
    </w:p>
    <w:p w14:paraId="7D14BC67"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1F8CC331"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BandCombinationUL-r15 ::= SEQUENCE (SIZE (1..maxSimultaneousBands)) OF BandParametersUL-r15</w:t>
      </w:r>
    </w:p>
    <w:p w14:paraId="7628E75E"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1A4106AC"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BandParametersUL-r15 ::= SEQUENCE {</w:t>
      </w:r>
    </w:p>
    <w:p w14:paraId="4BA9C256"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 FFS once ASN.1 for decoupling DL and UL is decided</w:t>
      </w:r>
    </w:p>
    <w:p w14:paraId="4A912C84" w14:textId="77777777" w:rsidR="00E63019"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w:t>
      </w:r>
    </w:p>
    <w:p w14:paraId="3E65A489" w14:textId="77777777" w:rsidR="00E63019" w:rsidRPr="00AD20CA" w:rsidRDefault="00E63019" w:rsidP="00E6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7AFDB590" w14:textId="28353A83" w:rsidR="00E63019" w:rsidRPr="000C273D" w:rsidRDefault="00E63019" w:rsidP="000C2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AD20CA">
        <w:rPr>
          <w:rFonts w:ascii="Courier New" w:eastAsia="MS Mincho" w:hAnsi="Courier New" w:hint="eastAsia"/>
          <w:noProof/>
          <w:sz w:val="16"/>
          <w:lang w:eastAsia="ja-JP"/>
        </w:rPr>
        <w:t>--ASN1STOP</w:t>
      </w:r>
    </w:p>
    <w:p w14:paraId="43A12B72" w14:textId="2531AD11" w:rsidR="00CD4C7B" w:rsidRPr="006E13D1" w:rsidRDefault="00CD4C7B" w:rsidP="00CD4C7B">
      <w:pPr>
        <w:pStyle w:val="Heading1"/>
      </w:pPr>
      <w:r w:rsidRPr="006E13D1">
        <w:t>4</w:t>
      </w:r>
      <w:r w:rsidRPr="006E13D1">
        <w:tab/>
      </w:r>
      <w:r w:rsidR="00E63019">
        <w:t>Conclusion</w:t>
      </w:r>
    </w:p>
    <w:p w14:paraId="190C81D1" w14:textId="2701D29E" w:rsidR="00CD4C7B" w:rsidRDefault="00A45BC3" w:rsidP="00CD4C7B">
      <w:r>
        <w:t>In this contribution, we have provided our views to the pending issues from the email discussion on the ASN.1 structure for UE capability (</w:t>
      </w:r>
      <w:r>
        <w:rPr>
          <w:i/>
        </w:rPr>
        <w:t>[1]).</w:t>
      </w:r>
      <w:r>
        <w:t xml:space="preserve"> RAN2 still needs to discuss and agree on how fallback BC are signalled, how contiguous and non-contiguous CA BPC entries are signalled and how the baseband sharing between LTE and NR is captured in ASN.1. </w:t>
      </w:r>
      <w:r w:rsidR="001766BC">
        <w:t>Based on the above discussions, we propose the following:</w:t>
      </w:r>
    </w:p>
    <w:p w14:paraId="400FDFAA" w14:textId="5FD9904F" w:rsidR="001766BC" w:rsidRDefault="001766BC" w:rsidP="001766BC">
      <w:pPr>
        <w:rPr>
          <w:b/>
        </w:rPr>
      </w:pPr>
      <w:r w:rsidRPr="001766BC">
        <w:rPr>
          <w:b/>
        </w:rPr>
        <w:lastRenderedPageBreak/>
        <w:t>Observation 1: It is immediately seen that Option 2 is more favourable in terms of overall signalling size efficiency. Nevertheless, the UE must indicate any combination that is not valid from the maximal DL/UL combination.</w:t>
      </w:r>
    </w:p>
    <w:p w14:paraId="71BF98BF" w14:textId="35080B5F" w:rsidR="008E4799" w:rsidRDefault="008E4799" w:rsidP="008E4799">
      <w:pPr>
        <w:rPr>
          <w:b/>
        </w:rPr>
      </w:pPr>
      <w:r w:rsidRPr="001766BC">
        <w:rPr>
          <w:b/>
        </w:rPr>
        <w:t>Proposal 1: Not all BC fallback combinations are signalled, but only those combinations that may not be supported.</w:t>
      </w:r>
    </w:p>
    <w:p w14:paraId="10A8FFB3" w14:textId="32E52786" w:rsidR="00E91866" w:rsidRPr="001766BC" w:rsidRDefault="00E91866" w:rsidP="008E4799">
      <w:pPr>
        <w:rPr>
          <w:b/>
        </w:rPr>
      </w:pPr>
      <w:r w:rsidRPr="001766BC">
        <w:rPr>
          <w:b/>
        </w:rPr>
        <w:t xml:space="preserve">Observation </w:t>
      </w:r>
      <w:r>
        <w:rPr>
          <w:b/>
        </w:rPr>
        <w:t>2</w:t>
      </w:r>
      <w:r w:rsidRPr="001766BC">
        <w:rPr>
          <w:b/>
        </w:rPr>
        <w:t xml:space="preserve">: </w:t>
      </w:r>
      <w:r>
        <w:rPr>
          <w:b/>
        </w:rPr>
        <w:t xml:space="preserve">It is a bit unclear how the </w:t>
      </w:r>
      <w:r w:rsidRPr="001766BC">
        <w:rPr>
          <w:b/>
        </w:rPr>
        <w:t>baseband processing capability for contiguous and non-contiguous CC</w:t>
      </w:r>
      <w:r>
        <w:rPr>
          <w:b/>
        </w:rPr>
        <w:t xml:space="preserve"> are differentiated.</w:t>
      </w:r>
    </w:p>
    <w:p w14:paraId="1880DB72" w14:textId="226F689A" w:rsidR="00E91866" w:rsidRDefault="00E91866" w:rsidP="001766BC">
      <w:pPr>
        <w:rPr>
          <w:b/>
        </w:rPr>
      </w:pPr>
      <w:r w:rsidRPr="001766BC">
        <w:rPr>
          <w:b/>
        </w:rPr>
        <w:t>Proposal 2: RAN2 to discuss how the baseband processing capability for contiguous and non-contiguous CC are signalled in the BasebandParametersPerBand-r15 IE.</w:t>
      </w:r>
    </w:p>
    <w:p w14:paraId="10B54B98" w14:textId="1E7016EC" w:rsidR="001766BC" w:rsidRDefault="00E91866" w:rsidP="001766BC">
      <w:pPr>
        <w:rPr>
          <w:b/>
        </w:rPr>
      </w:pPr>
      <w:bookmarkStart w:id="43" w:name="_GoBack"/>
      <w:bookmarkEnd w:id="43"/>
      <w:r>
        <w:rPr>
          <w:b/>
        </w:rPr>
        <w:t>Observation 3</w:t>
      </w:r>
      <w:r w:rsidR="001766BC" w:rsidRPr="001766BC">
        <w:rPr>
          <w:b/>
        </w:rPr>
        <w:t>: Based on the agreement that baseband capability combinations for LTE and NR applied for MR-DC are signalled in the UE capability of each RAT, sharing or non-sharing can be indicated simply by marking the set of valid BPC indexes of the other RAT.</w:t>
      </w:r>
    </w:p>
    <w:p w14:paraId="1621AE29" w14:textId="70DC05A5" w:rsidR="001766BC" w:rsidRDefault="007A3C78" w:rsidP="001766BC">
      <w:pPr>
        <w:rPr>
          <w:b/>
        </w:rPr>
      </w:pPr>
      <w:r w:rsidRPr="007A3C78">
        <w:rPr>
          <w:b/>
        </w:rPr>
        <w:t xml:space="preserve">Observation </w:t>
      </w:r>
      <w:r w:rsidR="00E91866">
        <w:rPr>
          <w:b/>
        </w:rPr>
        <w:t>4</w:t>
      </w:r>
      <w:r w:rsidRPr="007A3C78">
        <w:rPr>
          <w:b/>
        </w:rPr>
        <w:t>: BPC entries corresponding to MR-DC for non-shared baseband do not need any cross-referencing (i.e. indexing) as they are independent.</w:t>
      </w:r>
    </w:p>
    <w:p w14:paraId="1E24E77E" w14:textId="08D18CEA" w:rsidR="00E91866" w:rsidRDefault="00E91866" w:rsidP="001766BC">
      <w:pPr>
        <w:rPr>
          <w:b/>
        </w:rPr>
      </w:pPr>
      <w:r w:rsidRPr="001766BC">
        <w:rPr>
          <w:b/>
        </w:rPr>
        <w:t>Proposal 3: For shared baseband in MR-DC, follow the principle of using an indexing approach of linking BPC entries in a given RAT (e.g. LTE) with a list of compatible BPC indices of the other RAT (e.g. NR).</w:t>
      </w:r>
    </w:p>
    <w:p w14:paraId="1C8FCAEB" w14:textId="2A866EB5" w:rsidR="001766BC" w:rsidRPr="00A45BC3" w:rsidRDefault="001766BC" w:rsidP="001766BC">
      <w:r w:rsidRPr="001766BC">
        <w:rPr>
          <w:b/>
        </w:rPr>
        <w:t>Proposal 4: For shared baseband, the ASN.1 structure for indicating the dependency could be signalled in the MR-DC common container (to avoid repeating information in LTE and NR BPC tables).</w:t>
      </w:r>
    </w:p>
    <w:p w14:paraId="0FDCFAC2" w14:textId="77777777" w:rsidR="00CD4C7B" w:rsidRPr="006E13D1" w:rsidRDefault="00CD4C7B" w:rsidP="00CD4C7B">
      <w:pPr>
        <w:pStyle w:val="Heading1"/>
      </w:pPr>
      <w:r w:rsidRPr="006E13D1">
        <w:t>References</w:t>
      </w:r>
    </w:p>
    <w:p w14:paraId="2B8C910F" w14:textId="6A900CB9" w:rsidR="00CD4C7B" w:rsidRPr="006E13D1" w:rsidRDefault="00AD5A2C" w:rsidP="00AD5A2C">
      <w:pPr>
        <w:numPr>
          <w:ilvl w:val="0"/>
          <w:numId w:val="4"/>
        </w:numPr>
        <w:overflowPunct w:val="0"/>
        <w:autoSpaceDE w:val="0"/>
        <w:autoSpaceDN w:val="0"/>
        <w:adjustRightInd w:val="0"/>
        <w:textAlignment w:val="baseline"/>
      </w:pPr>
      <w:bookmarkStart w:id="44" w:name="_Ref75086397"/>
      <w:r w:rsidRPr="00AD5A2C">
        <w:t>R2-17xxxxx</w:t>
      </w:r>
      <w:r>
        <w:t xml:space="preserve">: </w:t>
      </w:r>
      <w:r w:rsidRPr="00AD5A2C">
        <w:rPr>
          <w:i/>
        </w:rPr>
        <w:t>Report of the Email Disc on [99bis#28][NR] UE capability ASN.1 structure</w:t>
      </w:r>
      <w:r>
        <w:t>, Intel</w:t>
      </w:r>
    </w:p>
    <w:bookmarkEnd w:id="44"/>
    <w:p w14:paraId="4AA5C936" w14:textId="2120FCBE" w:rsidR="00CD4C7B" w:rsidRDefault="00AD5A2C" w:rsidP="00CD4C7B">
      <w:pPr>
        <w:numPr>
          <w:ilvl w:val="0"/>
          <w:numId w:val="4"/>
        </w:numPr>
        <w:overflowPunct w:val="0"/>
        <w:autoSpaceDE w:val="0"/>
        <w:autoSpaceDN w:val="0"/>
        <w:adjustRightInd w:val="0"/>
        <w:textAlignment w:val="baseline"/>
      </w:pPr>
      <w:r w:rsidRPr="00AD5A2C">
        <w:t>R4-1709452</w:t>
      </w:r>
      <w:r>
        <w:t xml:space="preserve">: </w:t>
      </w:r>
      <w:r w:rsidRPr="00AD5A2C">
        <w:rPr>
          <w:i/>
        </w:rPr>
        <w:t>UE capabilities for NR</w:t>
      </w:r>
      <w:r>
        <w:t xml:space="preserve">, </w:t>
      </w:r>
      <w:r w:rsidRPr="00AD5A2C">
        <w:t>Nokia, Nokia Shanghai Bell</w:t>
      </w:r>
    </w:p>
    <w:p w14:paraId="098CD3B4" w14:textId="759E597A" w:rsidR="008B66D1" w:rsidRPr="006E13D1" w:rsidRDefault="008B66D1" w:rsidP="00CD4C7B">
      <w:pPr>
        <w:numPr>
          <w:ilvl w:val="0"/>
          <w:numId w:val="4"/>
        </w:numPr>
        <w:overflowPunct w:val="0"/>
        <w:autoSpaceDE w:val="0"/>
        <w:autoSpaceDN w:val="0"/>
        <w:adjustRightInd w:val="0"/>
        <w:textAlignment w:val="baseline"/>
      </w:pPr>
      <w:r w:rsidRPr="008B66D1">
        <w:t>R2-1709954</w:t>
      </w:r>
      <w:r>
        <w:t xml:space="preserve">: </w:t>
      </w:r>
      <w:r w:rsidRPr="00C11DC0">
        <w:rPr>
          <w:i/>
        </w:rPr>
        <w:t>LS on Baseband capability signaling</w:t>
      </w:r>
      <w:r>
        <w:t>, RAN2</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2402D" w14:textId="77777777" w:rsidR="00A83AF5" w:rsidRDefault="00A83AF5">
      <w:r>
        <w:separator/>
      </w:r>
    </w:p>
  </w:endnote>
  <w:endnote w:type="continuationSeparator" w:id="0">
    <w:p w14:paraId="3188DA5A" w14:textId="77777777" w:rsidR="00A83AF5" w:rsidRDefault="00A8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Intel Clear Light">
    <w:altName w:val="Arial"/>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6DA25" w14:textId="77777777" w:rsidR="00A83AF5" w:rsidRDefault="00A83AF5">
      <w:r>
        <w:separator/>
      </w:r>
    </w:p>
  </w:footnote>
  <w:footnote w:type="continuationSeparator" w:id="0">
    <w:p w14:paraId="6E142B21" w14:textId="77777777" w:rsidR="00A83AF5" w:rsidRDefault="00A83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B2D6F04"/>
    <w:multiLevelType w:val="hybridMultilevel"/>
    <w:tmpl w:val="A7284D3E"/>
    <w:lvl w:ilvl="0" w:tplc="77AEB9A6">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 Amaanat (Nokia - FI/Espoo)">
    <w15:presenceInfo w15:providerId="AD" w15:userId="S-1-5-21-1593251271-2640304127-1825641215-9243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33F"/>
    <w:rsid w:val="0002187A"/>
    <w:rsid w:val="00033397"/>
    <w:rsid w:val="00040095"/>
    <w:rsid w:val="0006724C"/>
    <w:rsid w:val="00080512"/>
    <w:rsid w:val="00090468"/>
    <w:rsid w:val="000B7BCF"/>
    <w:rsid w:val="000C273D"/>
    <w:rsid w:val="000C522B"/>
    <w:rsid w:val="000D58AB"/>
    <w:rsid w:val="00107383"/>
    <w:rsid w:val="00112F1A"/>
    <w:rsid w:val="00117C56"/>
    <w:rsid w:val="0012035F"/>
    <w:rsid w:val="001268D7"/>
    <w:rsid w:val="00145075"/>
    <w:rsid w:val="00145F8D"/>
    <w:rsid w:val="0016554E"/>
    <w:rsid w:val="001741A0"/>
    <w:rsid w:val="00175FA0"/>
    <w:rsid w:val="001766BC"/>
    <w:rsid w:val="00180E3E"/>
    <w:rsid w:val="00194CD0"/>
    <w:rsid w:val="001B49C9"/>
    <w:rsid w:val="001C4F79"/>
    <w:rsid w:val="001F168B"/>
    <w:rsid w:val="001F7831"/>
    <w:rsid w:val="00204045"/>
    <w:rsid w:val="0020712B"/>
    <w:rsid w:val="00210FE0"/>
    <w:rsid w:val="00211F3F"/>
    <w:rsid w:val="0022606D"/>
    <w:rsid w:val="00251A57"/>
    <w:rsid w:val="0026798B"/>
    <w:rsid w:val="002747EC"/>
    <w:rsid w:val="002855BF"/>
    <w:rsid w:val="002C1C9D"/>
    <w:rsid w:val="002C4C8A"/>
    <w:rsid w:val="002C57A9"/>
    <w:rsid w:val="002F0D22"/>
    <w:rsid w:val="003172DC"/>
    <w:rsid w:val="00325AE3"/>
    <w:rsid w:val="00326069"/>
    <w:rsid w:val="0035462D"/>
    <w:rsid w:val="0035783B"/>
    <w:rsid w:val="00364B41"/>
    <w:rsid w:val="003B40AD"/>
    <w:rsid w:val="003C4E37"/>
    <w:rsid w:val="003E16BE"/>
    <w:rsid w:val="004006E8"/>
    <w:rsid w:val="00401855"/>
    <w:rsid w:val="00410149"/>
    <w:rsid w:val="00477455"/>
    <w:rsid w:val="004A633B"/>
    <w:rsid w:val="004C44D2"/>
    <w:rsid w:val="004D3578"/>
    <w:rsid w:val="004D380D"/>
    <w:rsid w:val="004E213A"/>
    <w:rsid w:val="00503171"/>
    <w:rsid w:val="005068E2"/>
    <w:rsid w:val="00506C28"/>
    <w:rsid w:val="0053374F"/>
    <w:rsid w:val="00534DA0"/>
    <w:rsid w:val="00543E6C"/>
    <w:rsid w:val="005520CC"/>
    <w:rsid w:val="00556610"/>
    <w:rsid w:val="00565087"/>
    <w:rsid w:val="0056573F"/>
    <w:rsid w:val="00580758"/>
    <w:rsid w:val="00590889"/>
    <w:rsid w:val="005B2938"/>
    <w:rsid w:val="005C2DC4"/>
    <w:rsid w:val="005C6750"/>
    <w:rsid w:val="006044B8"/>
    <w:rsid w:val="00611566"/>
    <w:rsid w:val="00636101"/>
    <w:rsid w:val="00646D99"/>
    <w:rsid w:val="00656910"/>
    <w:rsid w:val="006C2A73"/>
    <w:rsid w:val="006C66D8"/>
    <w:rsid w:val="006D1E24"/>
    <w:rsid w:val="006E1417"/>
    <w:rsid w:val="006F6A2C"/>
    <w:rsid w:val="007074D0"/>
    <w:rsid w:val="00710201"/>
    <w:rsid w:val="007342B5"/>
    <w:rsid w:val="00734A5B"/>
    <w:rsid w:val="00744E76"/>
    <w:rsid w:val="00757D40"/>
    <w:rsid w:val="00781F0F"/>
    <w:rsid w:val="0078727C"/>
    <w:rsid w:val="0079049D"/>
    <w:rsid w:val="007A3C78"/>
    <w:rsid w:val="007B18D8"/>
    <w:rsid w:val="007C095F"/>
    <w:rsid w:val="007F06EE"/>
    <w:rsid w:val="008028A4"/>
    <w:rsid w:val="00813245"/>
    <w:rsid w:val="008349AB"/>
    <w:rsid w:val="00857106"/>
    <w:rsid w:val="008768CA"/>
    <w:rsid w:val="00877EF9"/>
    <w:rsid w:val="00880559"/>
    <w:rsid w:val="008B0C29"/>
    <w:rsid w:val="008B5306"/>
    <w:rsid w:val="008B66D1"/>
    <w:rsid w:val="008E3A1F"/>
    <w:rsid w:val="008E4799"/>
    <w:rsid w:val="0090271F"/>
    <w:rsid w:val="00902DB9"/>
    <w:rsid w:val="009043D4"/>
    <w:rsid w:val="0090466A"/>
    <w:rsid w:val="009103DC"/>
    <w:rsid w:val="00922CBE"/>
    <w:rsid w:val="00936071"/>
    <w:rsid w:val="00940212"/>
    <w:rsid w:val="00942EC2"/>
    <w:rsid w:val="00954311"/>
    <w:rsid w:val="00961B32"/>
    <w:rsid w:val="00963E98"/>
    <w:rsid w:val="00970DB3"/>
    <w:rsid w:val="00974BB0"/>
    <w:rsid w:val="009A0AF3"/>
    <w:rsid w:val="009B07CD"/>
    <w:rsid w:val="009C19E9"/>
    <w:rsid w:val="009D74A6"/>
    <w:rsid w:val="009E0834"/>
    <w:rsid w:val="00A10F02"/>
    <w:rsid w:val="00A204CA"/>
    <w:rsid w:val="00A33BD1"/>
    <w:rsid w:val="00A45BC3"/>
    <w:rsid w:val="00A53724"/>
    <w:rsid w:val="00A82346"/>
    <w:rsid w:val="00A83AF5"/>
    <w:rsid w:val="00A9671C"/>
    <w:rsid w:val="00AA1553"/>
    <w:rsid w:val="00AD5A2C"/>
    <w:rsid w:val="00B15449"/>
    <w:rsid w:val="00B223F5"/>
    <w:rsid w:val="00B36F15"/>
    <w:rsid w:val="00B47FD1"/>
    <w:rsid w:val="00B516BB"/>
    <w:rsid w:val="00BC3555"/>
    <w:rsid w:val="00C11DC0"/>
    <w:rsid w:val="00C12B51"/>
    <w:rsid w:val="00C24650"/>
    <w:rsid w:val="00C33079"/>
    <w:rsid w:val="00C8353F"/>
    <w:rsid w:val="00C83A13"/>
    <w:rsid w:val="00C9068C"/>
    <w:rsid w:val="00C92967"/>
    <w:rsid w:val="00CA3D0C"/>
    <w:rsid w:val="00CA654B"/>
    <w:rsid w:val="00CD4C7B"/>
    <w:rsid w:val="00CE589D"/>
    <w:rsid w:val="00D55E47"/>
    <w:rsid w:val="00D62E19"/>
    <w:rsid w:val="00D738D6"/>
    <w:rsid w:val="00D80795"/>
    <w:rsid w:val="00D854BE"/>
    <w:rsid w:val="00D87E00"/>
    <w:rsid w:val="00D9134D"/>
    <w:rsid w:val="00D96D11"/>
    <w:rsid w:val="00DA7A03"/>
    <w:rsid w:val="00DB1818"/>
    <w:rsid w:val="00DC309B"/>
    <w:rsid w:val="00DC4DA2"/>
    <w:rsid w:val="00E065AB"/>
    <w:rsid w:val="00E258BC"/>
    <w:rsid w:val="00E62835"/>
    <w:rsid w:val="00E63019"/>
    <w:rsid w:val="00E67602"/>
    <w:rsid w:val="00E77645"/>
    <w:rsid w:val="00E8263B"/>
    <w:rsid w:val="00E83697"/>
    <w:rsid w:val="00E91866"/>
    <w:rsid w:val="00EC4A25"/>
    <w:rsid w:val="00F025A2"/>
    <w:rsid w:val="00F07388"/>
    <w:rsid w:val="00F103B1"/>
    <w:rsid w:val="00F2026E"/>
    <w:rsid w:val="00F2210A"/>
    <w:rsid w:val="00F37743"/>
    <w:rsid w:val="00F54A3D"/>
    <w:rsid w:val="00F54CB0"/>
    <w:rsid w:val="00F653B8"/>
    <w:rsid w:val="00F6741B"/>
    <w:rsid w:val="00F71B89"/>
    <w:rsid w:val="00F7353C"/>
    <w:rsid w:val="00F76F8F"/>
    <w:rsid w:val="00F800BA"/>
    <w:rsid w:val="00FA1266"/>
    <w:rsid w:val="00FB36FA"/>
    <w:rsid w:val="00FC1192"/>
    <w:rsid w:val="00FE2F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26798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798B"/>
    <w:rPr>
      <w:rFonts w:ascii="Arial" w:eastAsia="MS Mincho" w:hAnsi="Arial"/>
      <w:szCs w:val="24"/>
    </w:rPr>
  </w:style>
  <w:style w:type="character" w:customStyle="1" w:styleId="PLChar">
    <w:name w:val="PL Char"/>
    <w:link w:val="PL"/>
    <w:rsid w:val="002C4C8A"/>
    <w:rPr>
      <w:rFonts w:ascii="Courier New" w:hAnsi="Courier New"/>
      <w:noProof/>
      <w:sz w:val="16"/>
      <w:lang w:eastAsia="en-US"/>
    </w:rPr>
  </w:style>
  <w:style w:type="paragraph" w:styleId="BalloonText">
    <w:name w:val="Balloon Text"/>
    <w:basedOn w:val="Normal"/>
    <w:link w:val="BalloonTextChar"/>
    <w:rsid w:val="00F800BA"/>
    <w:pPr>
      <w:spacing w:after="0"/>
    </w:pPr>
    <w:rPr>
      <w:rFonts w:ascii="Segoe UI" w:hAnsi="Segoe UI" w:cs="Segoe UI"/>
      <w:sz w:val="18"/>
      <w:szCs w:val="18"/>
    </w:rPr>
  </w:style>
  <w:style w:type="character" w:customStyle="1" w:styleId="BalloonTextChar">
    <w:name w:val="Balloon Text Char"/>
    <w:basedOn w:val="DefaultParagraphFont"/>
    <w:link w:val="BalloonText"/>
    <w:rsid w:val="00F800B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5AIRPNAIUNRU-859666464-1046</_dlc_DocId>
    <_dlc_DocIdUrl xmlns="71c5aaf6-e6ce-465b-b873-5148d2a4c105">
      <Url>https://nokia.sharepoint.com/sites/c5g/e2earch/_layouts/15/DocIdRedir.aspx?ID=5AIRPNAIUNRU-859666464-1046</Url>
      <Description>5AIRPNAIUNRU-859666464-1046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2.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188089-3704-42C6-A887-82BC045CB78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156</TotalTime>
  <Pages>7</Pages>
  <Words>2367</Words>
  <Characters>13493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15829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Ali, Amaanat (Nokia - FI/Espoo)</cp:lastModifiedBy>
  <cp:revision>71</cp:revision>
  <dcterms:created xsi:type="dcterms:W3CDTF">2016-08-12T03:53:00Z</dcterms:created>
  <dcterms:modified xsi:type="dcterms:W3CDTF">2017-11-17T08:02:00Z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6f27fa59-5ee0-40d7-b443-0d61dbec260a</vt:lpwstr>
  </property>
</Properties>
</file>